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9DC4E6B" w14:textId="30F616F4" w:rsidR="00F8244E" w:rsidRPr="00B02388" w:rsidRDefault="00F8244E" w:rsidP="00F8244E">
      <w:pPr>
        <w:pStyle w:val="Header"/>
        <w:keepLines/>
        <w:tabs>
          <w:tab w:val="right" w:pos="13323"/>
        </w:tabs>
        <w:spacing w:before="60" w:after="60"/>
        <w:rPr>
          <w:rFonts w:eastAsia="PMingLiU" w:cs="Arial"/>
          <w:b w:val="0"/>
          <w:sz w:val="24"/>
          <w:szCs w:val="24"/>
          <w:lang w:eastAsia="zh-TW"/>
        </w:rPr>
      </w:pPr>
      <w:bookmarkStart w:id="0" w:name="Title"/>
      <w:bookmarkStart w:id="1" w:name="DocumentFor"/>
      <w:bookmarkStart w:id="2" w:name="OLE_LINK20"/>
      <w:bookmarkEnd w:id="0"/>
      <w:bookmarkEnd w:id="1"/>
      <w:r w:rsidRPr="004A029C">
        <w:rPr>
          <w:rFonts w:cs="Arial"/>
          <w:sz w:val="24"/>
          <w:szCs w:val="24"/>
        </w:rPr>
        <w:t>3GPP TSG-RAN WG4 Meeting #</w:t>
      </w:r>
      <w:r w:rsidRPr="004A029C">
        <w:rPr>
          <w:rFonts w:cs="Arial"/>
        </w:rPr>
        <w:t xml:space="preserve"> </w:t>
      </w:r>
      <w:r>
        <w:rPr>
          <w:rFonts w:cs="Arial"/>
          <w:sz w:val="24"/>
          <w:szCs w:val="24"/>
        </w:rPr>
        <w:t>10</w:t>
      </w:r>
      <w:r w:rsidR="0040233C">
        <w:rPr>
          <w:rFonts w:cs="Arial"/>
          <w:sz w:val="24"/>
          <w:szCs w:val="24"/>
        </w:rPr>
        <w:t>8</w:t>
      </w:r>
      <w:r w:rsidRPr="004A029C">
        <w:rPr>
          <w:rFonts w:cs="Arial"/>
          <w:sz w:val="24"/>
          <w:szCs w:val="24"/>
        </w:rPr>
        <w:tab/>
        <w:t>R4-</w:t>
      </w:r>
      <w:r w:rsidR="00453D07" w:rsidRPr="00453D07">
        <w:rPr>
          <w:rFonts w:cs="Arial"/>
          <w:sz w:val="24"/>
          <w:szCs w:val="24"/>
        </w:rPr>
        <w:t>2</w:t>
      </w:r>
      <w:r w:rsidR="00B44BCB">
        <w:rPr>
          <w:rFonts w:cs="Arial"/>
          <w:sz w:val="24"/>
          <w:szCs w:val="24"/>
        </w:rPr>
        <w:t>3</w:t>
      </w:r>
      <w:r w:rsidR="00594769">
        <w:rPr>
          <w:rFonts w:cs="Arial"/>
          <w:sz w:val="24"/>
          <w:szCs w:val="24"/>
        </w:rPr>
        <w:t>1</w:t>
      </w:r>
      <w:r w:rsidR="00970FB4" w:rsidRPr="00970FB4">
        <w:rPr>
          <w:rFonts w:cs="Arial"/>
          <w:sz w:val="24"/>
          <w:szCs w:val="24"/>
        </w:rPr>
        <w:t>3992</w:t>
      </w:r>
    </w:p>
    <w:p w14:paraId="05FF0A54" w14:textId="77777777" w:rsidR="00EC356F" w:rsidRPr="00376830" w:rsidRDefault="00EC356F" w:rsidP="00EC356F">
      <w:pPr>
        <w:pStyle w:val="Header"/>
        <w:tabs>
          <w:tab w:val="right" w:pos="9781"/>
          <w:tab w:val="right" w:pos="13323"/>
        </w:tabs>
        <w:spacing w:before="60" w:after="60"/>
        <w:outlineLvl w:val="0"/>
        <w:rPr>
          <w:rFonts w:eastAsia="SimSun" w:cs="Arial"/>
          <w:b w:val="0"/>
          <w:sz w:val="24"/>
          <w:szCs w:val="24"/>
          <w:lang w:eastAsia="zh-CN"/>
        </w:rPr>
      </w:pPr>
      <w:r>
        <w:rPr>
          <w:rFonts w:eastAsia="SimSun" w:cs="Arial"/>
          <w:sz w:val="24"/>
          <w:szCs w:val="24"/>
          <w:lang w:eastAsia="zh-CN"/>
        </w:rPr>
        <w:t>Toulouse</w:t>
      </w:r>
      <w:r w:rsidRPr="00376830">
        <w:rPr>
          <w:rFonts w:eastAsia="SimSun" w:cs="Arial"/>
          <w:sz w:val="24"/>
          <w:szCs w:val="24"/>
          <w:lang w:eastAsia="zh-CN"/>
        </w:rPr>
        <w:t xml:space="preserve">, </w:t>
      </w:r>
      <w:r>
        <w:rPr>
          <w:rFonts w:eastAsia="SimSun" w:cs="Arial"/>
          <w:sz w:val="24"/>
          <w:szCs w:val="24"/>
          <w:lang w:eastAsia="zh-CN"/>
        </w:rPr>
        <w:t>France</w:t>
      </w:r>
      <w:r w:rsidRPr="00376830">
        <w:rPr>
          <w:rFonts w:eastAsia="SimSun" w:cs="Arial"/>
          <w:sz w:val="24"/>
          <w:szCs w:val="24"/>
          <w:lang w:eastAsia="zh-CN"/>
        </w:rPr>
        <w:t xml:space="preserve">, </w:t>
      </w:r>
      <w:r>
        <w:rPr>
          <w:rFonts w:eastAsia="SimSun" w:cs="Arial"/>
          <w:sz w:val="24"/>
          <w:szCs w:val="24"/>
          <w:lang w:eastAsia="zh-CN"/>
        </w:rPr>
        <w:t>August</w:t>
      </w:r>
      <w:r w:rsidRPr="00376830">
        <w:rPr>
          <w:rFonts w:eastAsia="SimSun" w:cs="Arial"/>
          <w:sz w:val="24"/>
          <w:szCs w:val="24"/>
          <w:lang w:eastAsia="zh-CN"/>
        </w:rPr>
        <w:t xml:space="preserve"> 2</w:t>
      </w:r>
      <w:r>
        <w:rPr>
          <w:rFonts w:eastAsia="SimSun" w:cs="Arial"/>
          <w:sz w:val="24"/>
          <w:szCs w:val="24"/>
          <w:lang w:eastAsia="zh-CN"/>
        </w:rPr>
        <w:t>1</w:t>
      </w:r>
      <w:r w:rsidRPr="00376830">
        <w:rPr>
          <w:rFonts w:eastAsia="SimSun" w:cs="Arial"/>
          <w:sz w:val="24"/>
          <w:szCs w:val="24"/>
          <w:lang w:eastAsia="zh-CN"/>
        </w:rPr>
        <w:t xml:space="preserve"> – </w:t>
      </w:r>
      <w:r>
        <w:rPr>
          <w:rFonts w:eastAsia="SimSun" w:cs="Arial"/>
          <w:sz w:val="24"/>
          <w:szCs w:val="24"/>
          <w:lang w:eastAsia="zh-CN"/>
        </w:rPr>
        <w:t>August</w:t>
      </w:r>
      <w:r w:rsidRPr="00376830">
        <w:rPr>
          <w:rFonts w:eastAsia="SimSun" w:cs="Arial"/>
          <w:sz w:val="24"/>
          <w:szCs w:val="24"/>
          <w:lang w:eastAsia="zh-CN"/>
        </w:rPr>
        <w:t xml:space="preserve"> 2</w:t>
      </w:r>
      <w:r>
        <w:rPr>
          <w:rFonts w:eastAsia="SimSun" w:cs="Arial"/>
          <w:sz w:val="24"/>
          <w:szCs w:val="24"/>
          <w:lang w:eastAsia="zh-CN"/>
        </w:rPr>
        <w:t>5</w:t>
      </w:r>
      <w:r w:rsidRPr="00376830">
        <w:rPr>
          <w:rFonts w:eastAsia="SimSun" w:cs="Arial"/>
          <w:sz w:val="24"/>
          <w:szCs w:val="24"/>
          <w:lang w:eastAsia="zh-CN"/>
        </w:rPr>
        <w:t>, 2023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3BF96C93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bookmarkEnd w:id="2"/>
          <w:p w14:paraId="26AFA92A" w14:textId="3779765B" w:rsidR="001E41F3" w:rsidRDefault="00305409" w:rsidP="00334F4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36DE7">
              <w:rPr>
                <w:i/>
                <w:noProof/>
                <w:sz w:val="14"/>
              </w:rPr>
              <w:t>2</w:t>
            </w:r>
          </w:p>
        </w:tc>
      </w:tr>
      <w:tr w:rsidR="001E41F3" w14:paraId="74FE769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AC725B5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1B584AB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61180646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ED7F6F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5BAF7AC6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7605D212" w14:textId="00C843BB" w:rsidR="001E41F3" w:rsidRPr="00410371" w:rsidRDefault="008545D3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fldChar w:fldCharType="begin"/>
            </w:r>
            <w:r>
              <w:rPr>
                <w:b/>
                <w:noProof/>
                <w:sz w:val="28"/>
              </w:rPr>
              <w:instrText xml:space="preserve"> DOCPROPERTY  Spec#  \* MERGEFORMAT </w:instrText>
            </w:r>
            <w:r>
              <w:rPr>
                <w:b/>
                <w:noProof/>
                <w:sz w:val="28"/>
              </w:rPr>
              <w:fldChar w:fldCharType="separate"/>
            </w:r>
            <w:r w:rsidR="00361373">
              <w:rPr>
                <w:b/>
                <w:noProof/>
                <w:sz w:val="28"/>
              </w:rPr>
              <w:t>3</w:t>
            </w:r>
            <w:r w:rsidR="00136B89">
              <w:rPr>
                <w:b/>
                <w:noProof/>
                <w:sz w:val="28"/>
              </w:rPr>
              <w:t>8</w:t>
            </w:r>
            <w:r w:rsidR="00361373">
              <w:rPr>
                <w:b/>
                <w:noProof/>
                <w:sz w:val="28"/>
              </w:rPr>
              <w:t>.</w:t>
            </w:r>
            <w:r>
              <w:rPr>
                <w:b/>
                <w:noProof/>
                <w:sz w:val="28"/>
              </w:rPr>
              <w:fldChar w:fldCharType="end"/>
            </w:r>
            <w:r w:rsidR="0066490F">
              <w:rPr>
                <w:b/>
                <w:noProof/>
                <w:sz w:val="28"/>
              </w:rPr>
              <w:t>101-4</w:t>
            </w:r>
          </w:p>
        </w:tc>
        <w:tc>
          <w:tcPr>
            <w:tcW w:w="709" w:type="dxa"/>
          </w:tcPr>
          <w:p w14:paraId="5858FC11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8CAF802" w14:textId="46DFED44" w:rsidR="001E41F3" w:rsidRPr="00410371" w:rsidRDefault="00D11569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0393</w:t>
            </w:r>
          </w:p>
        </w:tc>
        <w:tc>
          <w:tcPr>
            <w:tcW w:w="709" w:type="dxa"/>
          </w:tcPr>
          <w:p w14:paraId="4D994AC7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0CD69D45" w14:textId="3E28CCD7" w:rsidR="001E41F3" w:rsidRPr="00410371" w:rsidRDefault="00970FB4" w:rsidP="00183A08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</w:rPr>
              <w:t>1</w:t>
            </w:r>
          </w:p>
        </w:tc>
        <w:tc>
          <w:tcPr>
            <w:tcW w:w="2410" w:type="dxa"/>
          </w:tcPr>
          <w:p w14:paraId="205C25E7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0A26CD7D" w14:textId="1B41ED4E" w:rsidR="001E41F3" w:rsidRPr="00410371" w:rsidRDefault="00E66808" w:rsidP="00B44BCB">
            <w:pPr>
              <w:pStyle w:val="CRCoverPage"/>
              <w:spacing w:after="0"/>
              <w:rPr>
                <w:noProof/>
                <w:sz w:val="28"/>
              </w:rPr>
            </w:pPr>
            <w:r>
              <w:rPr>
                <w:noProof/>
                <w:sz w:val="28"/>
              </w:rPr>
              <w:t>16.1</w:t>
            </w:r>
            <w:r w:rsidR="00356E40">
              <w:rPr>
                <w:noProof/>
                <w:sz w:val="28"/>
              </w:rPr>
              <w:t>3</w:t>
            </w:r>
            <w:r>
              <w:rPr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0DA5DB3A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E4C28C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2E2B4D95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4A062AF8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5AC4C6A9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11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3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3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2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6A421805" w14:textId="77777777" w:rsidTr="00547111">
        <w:tc>
          <w:tcPr>
            <w:tcW w:w="9641" w:type="dxa"/>
            <w:gridSpan w:val="9"/>
          </w:tcPr>
          <w:p w14:paraId="69AB434F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04A06E5B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29796A19" w14:textId="77777777" w:rsidTr="00A7671C">
        <w:tc>
          <w:tcPr>
            <w:tcW w:w="2835" w:type="dxa"/>
          </w:tcPr>
          <w:p w14:paraId="19B65A2D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3AE1DE8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49BE118A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1BB3C72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5AED06B4" w14:textId="77777777" w:rsidR="00F25D98" w:rsidRDefault="00361373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5226FCC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CBD6DBC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4A27ABA6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6EF0DDC9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31E80126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6467A1C8" w14:textId="77777777" w:rsidTr="00547111">
        <w:tc>
          <w:tcPr>
            <w:tcW w:w="9640" w:type="dxa"/>
            <w:gridSpan w:val="11"/>
          </w:tcPr>
          <w:p w14:paraId="2C80CDE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ED260D2" w14:textId="77777777" w:rsidTr="00E5448A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C19979C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4CD9E927" w14:textId="32F8E0F9" w:rsidR="00BB4411" w:rsidRPr="00F70BC1" w:rsidRDefault="00AD0E0A" w:rsidP="00BB4411">
            <w:pPr>
              <w:pStyle w:val="CRCoverPage"/>
              <w:spacing w:after="0"/>
              <w:rPr>
                <w:rFonts w:eastAsia="PMingLiU"/>
                <w:noProof/>
                <w:lang w:eastAsia="zh-TW"/>
              </w:rPr>
            </w:pPr>
            <w:r>
              <w:t>[</w:t>
            </w:r>
            <w:r w:rsidRPr="00887C56">
              <w:rPr>
                <w:noProof/>
              </w:rPr>
              <w:t>NR_HST</w:t>
            </w:r>
            <w:r>
              <w:t xml:space="preserve">] </w:t>
            </w:r>
            <w:r w:rsidR="00B1399B">
              <w:t>HST-SFN and HST-DPS model clarification</w:t>
            </w:r>
          </w:p>
        </w:tc>
      </w:tr>
      <w:tr w:rsidR="00BB4411" w14:paraId="02F5893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7D9487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75BD871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AFDFC92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209D5AB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FAF1679" w14:textId="08B2D6E5" w:rsidR="00BB4411" w:rsidRDefault="00B9370A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Qualcomm Inc.</w:t>
            </w:r>
          </w:p>
        </w:tc>
      </w:tr>
      <w:tr w:rsidR="00BB4411" w14:paraId="65761416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4CCF33F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440A9800" w14:textId="03D135E8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R4</w:t>
            </w:r>
          </w:p>
        </w:tc>
      </w:tr>
      <w:tr w:rsidR="00BB4411" w14:paraId="3A91F2F5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7DED72E5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195DB268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6B06914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0C227D2B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22289E22" w14:textId="39E77F81" w:rsidR="00BB4411" w:rsidRDefault="00887C56" w:rsidP="00BB4411">
            <w:pPr>
              <w:pStyle w:val="CRCoverPage"/>
              <w:spacing w:after="0"/>
              <w:rPr>
                <w:noProof/>
              </w:rPr>
            </w:pPr>
            <w:r w:rsidRPr="00887C56">
              <w:rPr>
                <w:noProof/>
              </w:rPr>
              <w:t>NR_HST</w:t>
            </w:r>
          </w:p>
        </w:tc>
        <w:tc>
          <w:tcPr>
            <w:tcW w:w="567" w:type="dxa"/>
            <w:tcBorders>
              <w:left w:val="nil"/>
            </w:tcBorders>
          </w:tcPr>
          <w:p w14:paraId="0B474B15" w14:textId="77777777" w:rsidR="00BB4411" w:rsidRDefault="00BB4411" w:rsidP="00BB4411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918181B" w14:textId="77777777" w:rsidR="00BB4411" w:rsidRDefault="00BB4411" w:rsidP="00BB4411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3C61957B" w14:textId="1457804C" w:rsidR="00BB4411" w:rsidRDefault="00E66808" w:rsidP="00A12DC0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0</w:t>
            </w:r>
            <w:r w:rsidR="00594769">
              <w:rPr>
                <w:noProof/>
              </w:rPr>
              <w:t>8/11</w:t>
            </w:r>
            <w:r>
              <w:rPr>
                <w:noProof/>
              </w:rPr>
              <w:t>/2023</w:t>
            </w:r>
          </w:p>
        </w:tc>
      </w:tr>
      <w:tr w:rsidR="00BB4411" w14:paraId="60EE9559" w14:textId="77777777" w:rsidTr="00E5448A">
        <w:tc>
          <w:tcPr>
            <w:tcW w:w="1843" w:type="dxa"/>
            <w:tcBorders>
              <w:left w:val="single" w:sz="4" w:space="0" w:color="auto"/>
            </w:tcBorders>
          </w:tcPr>
          <w:p w14:paraId="38BBCC21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1792D9B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77B819FF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CCA52E1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28DA7CB3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2841ACB7" w14:textId="77777777" w:rsidTr="00E5448A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3BE46B9F" w14:textId="77777777" w:rsidR="00BB4411" w:rsidRDefault="00BB4411" w:rsidP="00BB4411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45018901" w14:textId="3FED058E" w:rsidR="00BB4411" w:rsidRDefault="00764970" w:rsidP="00BB441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6F1C7D3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648BC909" w14:textId="77777777" w:rsidR="00BB4411" w:rsidRDefault="00BB4411" w:rsidP="00BB4411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1AC40E0" w14:textId="6398B1C0" w:rsidR="00BB4411" w:rsidRDefault="00A12DC0" w:rsidP="00BB441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764970">
              <w:t>6</w:t>
            </w:r>
          </w:p>
        </w:tc>
      </w:tr>
      <w:tr w:rsidR="00BB4411" w:rsidRPr="007C2097" w14:paraId="48897EF1" w14:textId="77777777" w:rsidTr="00E5448A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7A8BAC1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5B54DBDF" w14:textId="77777777" w:rsidR="00BB4411" w:rsidRDefault="00BB4411" w:rsidP="00BB4411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</w:t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ab/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6183CFCE" w14:textId="77777777" w:rsidR="00BB4411" w:rsidRDefault="00BB4411" w:rsidP="00BB4411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3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8C7EADA" w14:textId="77777777" w:rsidR="00BB4411" w:rsidRPr="007C2097" w:rsidRDefault="00BB4411" w:rsidP="00BB4411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…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  <w:r>
              <w:rPr>
                <w:i/>
                <w:noProof/>
                <w:sz w:val="18"/>
              </w:rPr>
              <w:br/>
              <w:t>Rel-17</w:t>
            </w:r>
            <w:r>
              <w:rPr>
                <w:i/>
                <w:noProof/>
                <w:sz w:val="18"/>
              </w:rPr>
              <w:tab/>
              <w:t>(Release 17)</w:t>
            </w:r>
            <w:r>
              <w:rPr>
                <w:i/>
                <w:noProof/>
                <w:sz w:val="18"/>
              </w:rPr>
              <w:br/>
              <w:t>Rel-18</w:t>
            </w:r>
            <w:r>
              <w:rPr>
                <w:i/>
                <w:noProof/>
                <w:sz w:val="18"/>
              </w:rPr>
              <w:tab/>
              <w:t>(Release 18)</w:t>
            </w:r>
            <w:r>
              <w:rPr>
                <w:i/>
                <w:noProof/>
                <w:sz w:val="18"/>
              </w:rPr>
              <w:br/>
              <w:t>Rel-19</w:t>
            </w:r>
            <w:r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BB4411" w14:paraId="40C71BEA" w14:textId="77777777" w:rsidTr="00547111">
        <w:tc>
          <w:tcPr>
            <w:tcW w:w="1843" w:type="dxa"/>
          </w:tcPr>
          <w:p w14:paraId="14CDA36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30016687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52DE5728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3186B5CD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4F506BE" w14:textId="6321492D" w:rsidR="00BC5AE1" w:rsidRPr="00535E7C" w:rsidRDefault="00CD1823" w:rsidP="00822D31">
            <w:pPr>
              <w:rPr>
                <w:rFonts w:eastAsia="PMingLiU"/>
                <w:lang w:eastAsia="zh-TW"/>
              </w:rPr>
            </w:pPr>
            <w:r>
              <w:rPr>
                <w:rFonts w:eastAsia="PMingLiU"/>
                <w:lang w:eastAsia="zh-TW"/>
              </w:rPr>
              <w:t>In the HST-DPS test procedur</w:t>
            </w:r>
            <w:r w:rsidR="00535E7C">
              <w:rPr>
                <w:rFonts w:eastAsia="PMingLiU"/>
                <w:lang w:eastAsia="zh-TW"/>
              </w:rPr>
              <w:t xml:space="preserve">e, RRH </w:t>
            </w:r>
            <w:r w:rsidR="00535E7C">
              <w:rPr>
                <w:rFonts w:eastAsia="PMingLiU"/>
                <w:i/>
                <w:iCs/>
                <w:lang w:eastAsia="zh-TW"/>
              </w:rPr>
              <w:t xml:space="preserve">k </w:t>
            </w:r>
            <w:r w:rsidR="00535E7C">
              <w:rPr>
                <w:rFonts w:eastAsia="PMingLiU"/>
                <w:lang w:eastAsia="zh-TW"/>
              </w:rPr>
              <w:t xml:space="preserve">transmit until slot </w:t>
            </w:r>
            <m:oMath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2k+1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n+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HARQ</m:t>
                  </m:r>
                </m:sub>
              </m:sSub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MAC proc</m:t>
                  </m:r>
                </m:sub>
              </m:sSub>
            </m:oMath>
            <w:r w:rsidR="00535E7C">
              <w:rPr>
                <w:rFonts w:eastAsia="PMingLiU"/>
                <w:sz w:val="18"/>
                <w:szCs w:val="18"/>
              </w:rPr>
              <w:t xml:space="preserve"> </w:t>
            </w:r>
            <w:r w:rsidR="00535E7C" w:rsidRPr="00535E7C">
              <w:rPr>
                <w:rFonts w:eastAsia="PMingLiU"/>
              </w:rPr>
              <w:t>instead of slot</w:t>
            </w:r>
            <w:r w:rsidR="00535E7C">
              <w:rPr>
                <w:rFonts w:eastAsia="PMingLiU"/>
              </w:rPr>
              <w:t xml:space="preserve"> 2k+1 (midpoint), and we have to capture this continued transmission after passing midpoint in coverage area expressions in appendix B.3.3. The HST-DPS test procedure is quoted below:</w:t>
            </w:r>
          </w:p>
          <w:p w14:paraId="64B09294" w14:textId="77777777" w:rsidR="00CD1823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Note 1: </w:t>
            </w:r>
            <w:r>
              <w:rPr>
                <w:rFonts w:ascii="Arial" w:eastAsia="SimSun" w:hAnsi="Arial"/>
                <w:sz w:val="18"/>
                <w:lang w:eastAsia="zh-CN"/>
              </w:rPr>
              <w:t>SSB # (k mod 2) ,</w:t>
            </w:r>
            <w:r>
              <w:t xml:space="preserve">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 xml:space="preserve">CSI-RS 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(for tracking)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resource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set # (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>(k mod 2)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+ 1) and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 xml:space="preserve">CSI-RS 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(for CSI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acquisition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) </w:t>
            </w:r>
            <w:r w:rsidRPr="00EE2DB8">
              <w:rPr>
                <w:rFonts w:ascii="Arial" w:eastAsia="SimSun" w:hAnsi="Arial"/>
                <w:sz w:val="18"/>
                <w:lang w:eastAsia="zh-CN"/>
              </w:rPr>
              <w:t>resource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set # (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>(k mod 2)</w:t>
            </w:r>
            <w:r>
              <w:rPr>
                <w:rFonts w:ascii="Arial" w:eastAsia="SimSun" w:hAnsi="Arial"/>
                <w:sz w:val="18"/>
                <w:lang w:eastAsia="zh-CN"/>
              </w:rPr>
              <w:t xml:space="preserve"> + 3) are transmitted by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k</w:t>
            </w:r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</w:t>
            </w:r>
            <w:r>
              <w:rPr>
                <w:rFonts w:ascii="Arial" w:eastAsia="SimSun" w:hAnsi="Arial"/>
                <w:sz w:val="18"/>
                <w:lang w:eastAsia="zh-CN"/>
              </w:rPr>
              <w:t>.</w:t>
            </w:r>
          </w:p>
          <w:p w14:paraId="64F41965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For Test 1-1, TCI state switching command scheduled by MAC CE with MCS 4 is transmitted in slot #i that satisfy</w:t>
            </w:r>
            <m:oMath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 xml:space="preserve"> mod</m:t>
              </m:r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i,2n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>=n</m:t>
              </m:r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>. PDCCH and PDSCH associated with TCI # (k mod 2) is transmitted by k</w:t>
            </w:r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 from slot#</w:t>
            </w:r>
          </w:p>
          <w:p w14:paraId="037F2B89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szCs w:val="18"/>
                  </w:rPr>
                  <m:t>max⁡</m:t>
                </m:r>
                <m:r>
                  <w:rPr>
                    <w:rFonts w:ascii="Cambria Math" w:eastAsia="SimSun" w:hAnsi="Cambria Math"/>
                    <w:sz w:val="18"/>
                    <w:szCs w:val="18"/>
                  </w:rPr>
                  <m:t>[</m:t>
                </m:r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2k-1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n+1+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firstTRS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TRS proc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  <w:szCs w:val="18"/>
                  </w:rPr>
                  <m:t>, 0]</m:t>
                </m:r>
              </m:oMath>
            </m:oMathPara>
          </w:p>
          <w:p w14:paraId="40B5D334" w14:textId="77777777" w:rsidR="00CD1823" w:rsidRPr="00535E7C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highlight w:val="yellow"/>
                <w:lang w:eastAsia="zh-CN"/>
              </w:rPr>
            </w:pPr>
            <w:r w:rsidRPr="00535E7C">
              <w:rPr>
                <w:rFonts w:ascii="Arial" w:eastAsia="SimSun" w:hAnsi="Arial"/>
                <w:sz w:val="18"/>
                <w:highlight w:val="yellow"/>
                <w:lang w:eastAsia="zh-CN"/>
              </w:rPr>
              <w:t>to slot#</w:t>
            </w:r>
          </w:p>
          <w:p w14:paraId="1A7440B8" w14:textId="77777777" w:rsidR="00CD1823" w:rsidRPr="00E31641" w:rsidRDefault="00970FB4" w:rsidP="00CD1823">
            <w:pPr>
              <w:keepNext/>
              <w:keepLines/>
              <w:spacing w:after="0"/>
              <w:jc w:val="center"/>
              <w:rPr>
                <w:rFonts w:ascii="Arial" w:eastAsia="SimSun" w:hAnsi="Arial"/>
                <w:sz w:val="18"/>
                <w:szCs w:val="18"/>
                <w:lang w:eastAsia="zh-CN"/>
              </w:rPr>
            </w:pPr>
            <m:oMath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2k+1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n+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HARQ</m:t>
                  </m:r>
                </m:sub>
              </m:sSub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highlight w:val="yellow"/>
                  <w:lang w:eastAsia="zh-CN"/>
                </w:rPr>
                <m:t>+</m:t>
              </m:r>
              <m:sSub>
                <m:sSubPr>
                  <m:ctrlPr>
                    <w:rPr>
                      <w:rFonts w:ascii="Cambria Math" w:eastAsia="SimSun" w:hAnsi="Cambria Math"/>
                      <w:sz w:val="18"/>
                      <w:szCs w:val="18"/>
                      <w:highlight w:val="yellow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highlight w:val="yellow"/>
                      <w:lang w:eastAsia="zh-CN"/>
                    </w:rPr>
                    <m:t>MAC proc</m:t>
                  </m:r>
                </m:sub>
              </m:sSub>
            </m:oMath>
            <w:r w:rsidR="00CD1823" w:rsidRPr="00535E7C">
              <w:rPr>
                <w:rFonts w:ascii="Arial" w:eastAsia="SimSun" w:hAnsi="Arial" w:hint="eastAsia"/>
                <w:sz w:val="18"/>
                <w:szCs w:val="18"/>
                <w:highlight w:val="yellow"/>
                <w:lang w:eastAsia="zh-CN"/>
              </w:rPr>
              <w:t>,</w:t>
            </w:r>
          </w:p>
          <w:p w14:paraId="78E3899D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szCs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>PDCCH and PDSCH are DTXed in other slots in which throughput statistics are not considered.</w:t>
            </w:r>
          </w:p>
          <w:p w14:paraId="4C2343C5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For Test 1-2, TCI state switching command scheduled by MAC CE with MCS 4 is transmitted in slot #i that satisfy</w:t>
            </w:r>
            <m:oMath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 xml:space="preserve"> mod</m:t>
              </m:r>
              <m:d>
                <m:dPr>
                  <m:ctrlPr>
                    <w:rPr>
                      <w:rFonts w:ascii="Cambria Math" w:eastAsia="SimSun" w:hAnsi="Cambria Math"/>
                      <w:sz w:val="18"/>
                      <w:szCs w:val="18"/>
                    </w:rPr>
                  </m:ctrlPr>
                </m:d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i,2n</m:t>
                  </m:r>
                </m:e>
              </m:d>
              <m:r>
                <m:rPr>
                  <m:sty m:val="p"/>
                </m:rPr>
                <w:rPr>
                  <w:rFonts w:ascii="Cambria Math" w:eastAsia="SimSun" w:hAnsi="Cambria Math"/>
                  <w:sz w:val="18"/>
                  <w:lang w:eastAsia="zh-CN"/>
                </w:rPr>
                <m:t>=n</m:t>
              </m:r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>. PDCCH and PDSCH associated with TCI # (k mod 2) is transmitted by k</w:t>
            </w:r>
            <w:r w:rsidRPr="00E31641">
              <w:rPr>
                <w:rFonts w:ascii="Arial" w:eastAsia="SimSun" w:hAnsi="Arial"/>
                <w:sz w:val="18"/>
                <w:vertAlign w:val="superscript"/>
                <w:lang w:eastAsia="zh-CN"/>
              </w:rPr>
              <w:t>th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RRH from slot#</w:t>
            </w:r>
          </w:p>
          <w:p w14:paraId="7FEBC098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szCs w:val="18"/>
                  </w:rPr>
                  <m:t>max⁡</m:t>
                </m:r>
                <m:r>
                  <w:rPr>
                    <w:rFonts w:ascii="Cambria Math" w:eastAsia="SimSun" w:hAnsi="Cambria Math"/>
                    <w:sz w:val="18"/>
                    <w:szCs w:val="18"/>
                  </w:rPr>
                  <m:t>[</m:t>
                </m:r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2k-1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n+1+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  <m:r>
                  <w:rPr>
                    <w:rFonts w:ascii="Cambria Math" w:eastAsia="SimSun" w:hAnsi="Cambria Math"/>
                    <w:sz w:val="18"/>
                    <w:szCs w:val="18"/>
                  </w:rPr>
                  <m:t>, 0]</m:t>
                </m:r>
              </m:oMath>
            </m:oMathPara>
          </w:p>
          <w:p w14:paraId="124873DE" w14:textId="77777777" w:rsidR="00CD1823" w:rsidRPr="00E31641" w:rsidRDefault="00CD1823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>to slot#</w:t>
            </w:r>
          </w:p>
          <w:p w14:paraId="0091CDD0" w14:textId="77777777" w:rsidR="00CD1823" w:rsidRPr="00E31641" w:rsidRDefault="00970FB4" w:rsidP="00CD1823">
            <w:pPr>
              <w:keepNext/>
              <w:keepLines/>
              <w:spacing w:after="0"/>
              <w:rPr>
                <w:rFonts w:ascii="Arial" w:eastAsia="SimSun" w:hAnsi="Arial"/>
                <w:sz w:val="18"/>
                <w:lang w:eastAsia="zh-CN"/>
              </w:rPr>
            </w:pPr>
            <m:oMathPara>
              <m:oMath>
                <m:d>
                  <m:d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d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2k+1</m:t>
                    </m:r>
                  </m:e>
                </m:d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n+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HARQ</m:t>
                    </m:r>
                  </m:sub>
                </m:sSub>
                <m:r>
                  <m:rPr>
                    <m:sty m:val="p"/>
                  </m:rPr>
                  <w:rPr>
                    <w:rFonts w:ascii="Cambria Math" w:eastAsia="SimSun" w:hAnsi="Cambria Math"/>
                    <w:sz w:val="18"/>
                    <w:lang w:eastAsia="zh-CN"/>
                  </w:rPr>
                  <m:t>+</m:t>
                </m:r>
                <m:sSub>
                  <m:sSubPr>
                    <m:ctrlPr>
                      <w:rPr>
                        <w:rFonts w:ascii="Cambria Math" w:eastAsia="SimSun" w:hAnsi="Cambria Math"/>
                        <w:sz w:val="18"/>
                        <w:szCs w:val="18"/>
                      </w:rPr>
                    </m:ctrlPr>
                  </m:sSub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sz w:val="18"/>
                        <w:lang w:eastAsia="zh-CN"/>
                      </w:rPr>
                      <m:t>MAC proc</m:t>
                    </m:r>
                  </m:sub>
                </m:sSub>
              </m:oMath>
            </m:oMathPara>
          </w:p>
          <w:p w14:paraId="17F9527E" w14:textId="749166F2" w:rsidR="00CD1823" w:rsidRPr="00A13A4D" w:rsidRDefault="00CD1823" w:rsidP="00CD1823">
            <w:pPr>
              <w:rPr>
                <w:rFonts w:eastAsia="PMingLiU"/>
                <w:lang w:eastAsia="zh-TW"/>
              </w:rPr>
            </w:pP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Where k=0, 1, 2… is the RRH number, n = 2520 is half of the number of slots between two RRH,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HARQ</m:t>
                  </m:r>
                </m:sub>
              </m:sSub>
            </m:oMath>
            <w:r w:rsidRPr="00E31641">
              <w:rPr>
                <w:rFonts w:ascii="Arial" w:eastAsia="SimSun" w:hAnsi="Arial" w:hint="eastAsia"/>
                <w:sz w:val="18"/>
                <w:szCs w:val="18"/>
                <w:lang w:eastAsia="zh-CN"/>
              </w:rPr>
              <w:t xml:space="preserve"> </w:t>
            </w:r>
            <w:r w:rsidRPr="00E31641">
              <w:rPr>
                <w:rFonts w:ascii="Arial" w:eastAsia="SimSun" w:hAnsi="Arial"/>
                <w:sz w:val="18"/>
                <w:szCs w:val="18"/>
                <w:lang w:eastAsia="zh-CN"/>
              </w:rPr>
              <w:t>= 2</w:t>
            </w:r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is the number of slots between PDSCH and corresponding HARQ-ACK information,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MAC proc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 = 3 is the number of slots for MAC CE processing,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firstTRS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= 6 is the number of slots to first TRS transmission occasion after MAC CE command is decoded by the UE, </w:t>
            </w:r>
            <m:oMath>
              <m:sSub>
                <m:sSubPr>
                  <m:ctrlPr>
                    <w:rPr>
                      <w:rFonts w:ascii="Cambria Math" w:eastAsia="SimSun" w:hAnsi="Cambria Math" w:cs="SimSun"/>
                      <w:sz w:val="18"/>
                      <w:szCs w:val="18"/>
                    </w:rPr>
                  </m:ctrlPr>
                </m:sSubPr>
                <m:e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</m:t>
                  </m:r>
                </m:e>
                <m:sub>
                  <m:r>
                    <m:rPr>
                      <m:sty m:val="p"/>
                    </m:rPr>
                    <w:rPr>
                      <w:rFonts w:ascii="Cambria Math" w:eastAsia="SimSun" w:hAnsi="Cambria Math"/>
                      <w:sz w:val="18"/>
                      <w:lang w:eastAsia="zh-CN"/>
                    </w:rPr>
                    <m:t>TRS proc</m:t>
                  </m:r>
                </m:sub>
              </m:sSub>
            </m:oMath>
            <w:r w:rsidRPr="00E31641">
              <w:rPr>
                <w:rFonts w:ascii="Arial" w:eastAsia="SimSun" w:hAnsi="Arial"/>
                <w:sz w:val="18"/>
                <w:lang w:eastAsia="zh-CN"/>
              </w:rPr>
              <w:t xml:space="preserve"> = 2 is the number of slots for TRS processing.</w:t>
            </w:r>
          </w:p>
        </w:tc>
      </w:tr>
      <w:tr w:rsidR="00BB4411" w14:paraId="4C7D41F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6C279E4" w14:textId="0653C968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5DCAE9EE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006D44F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C57F618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5588E95C" w14:textId="76FA796D" w:rsidR="00D453BC" w:rsidRPr="00B06E19" w:rsidRDefault="00535E7C" w:rsidP="00BB4411">
            <w:pPr>
              <w:pStyle w:val="CRCoverPage"/>
              <w:spacing w:after="0"/>
              <w:rPr>
                <w:rFonts w:ascii="Times New Roman" w:eastAsia="PMingLiU" w:hAnsi="Times New Roman"/>
                <w:noProof/>
                <w:lang w:eastAsia="zh-TW"/>
              </w:rPr>
            </w:pPr>
            <w:r>
              <w:rPr>
                <w:rFonts w:ascii="Times New Roman" w:eastAsia="PMingLiU" w:hAnsi="Times New Roman"/>
                <w:noProof/>
                <w:lang w:eastAsia="zh-TW"/>
              </w:rPr>
              <w:t>Update coverage area expressions in B.3.3 to keep consistency with test procedure</w:t>
            </w:r>
          </w:p>
        </w:tc>
      </w:tr>
      <w:tr w:rsidR="00BB4411" w14:paraId="5ADF3F9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7AFB89B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1EDE8D4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47A80F6C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197CA1E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31AC33" w14:textId="63861C7E" w:rsidR="00560A99" w:rsidRDefault="00535E7C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rFonts w:ascii="Times New Roman" w:eastAsia="PMingLiU" w:hAnsi="Times New Roman"/>
                <w:noProof/>
                <w:lang w:eastAsia="zh-TW"/>
              </w:rPr>
              <w:t>Coverage area expressions in B.3.3 and test procedures are not consistent.</w:t>
            </w:r>
          </w:p>
        </w:tc>
      </w:tr>
      <w:tr w:rsidR="00BB4411" w14:paraId="5A4C986A" w14:textId="77777777" w:rsidTr="00547111">
        <w:tc>
          <w:tcPr>
            <w:tcW w:w="2694" w:type="dxa"/>
            <w:gridSpan w:val="2"/>
          </w:tcPr>
          <w:p w14:paraId="1564757C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49FBC1F4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3B43C6D4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477FEE21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11DF36BE" w14:textId="1DDEBEDA" w:rsidR="00BB4411" w:rsidRPr="00590C34" w:rsidRDefault="002F160C" w:rsidP="00D60918">
            <w:pPr>
              <w:pStyle w:val="CRCoverPage"/>
              <w:spacing w:after="0"/>
              <w:rPr>
                <w:lang w:val="en-US"/>
              </w:rPr>
            </w:pPr>
            <w:r>
              <w:rPr>
                <w:noProof/>
              </w:rPr>
              <w:t>B.3.3</w:t>
            </w:r>
          </w:p>
        </w:tc>
      </w:tr>
      <w:tr w:rsidR="00BB4411" w14:paraId="3A98D62A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22F8883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6494C6BB" w14:textId="77777777" w:rsidR="00BB4411" w:rsidRDefault="00BB4411" w:rsidP="00BB4411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BB4411" w14:paraId="14E211E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145CE81F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B419F17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2F81072E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03FD30AE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234122D5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BB4411" w14:paraId="32F2D91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FD4D0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623DC74E" w14:textId="7B77E48B" w:rsidR="00BB4411" w:rsidRDefault="00764970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13D399" w14:textId="2002DBD2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4EA993BC" w14:textId="77777777" w:rsidR="00BB4411" w:rsidRDefault="00BB4411" w:rsidP="00BB4411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5A957693" w14:textId="2ED1C568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764970">
              <w:rPr>
                <w:noProof/>
              </w:rPr>
              <w:t xml:space="preserve"> 38.521</w:t>
            </w:r>
            <w:r>
              <w:rPr>
                <w:noProof/>
              </w:rPr>
              <w:t xml:space="preserve"> </w:t>
            </w:r>
          </w:p>
        </w:tc>
      </w:tr>
      <w:tr w:rsidR="00BB4411" w14:paraId="03170A98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97F3294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0FC42ED6" w14:textId="35786D20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4457DC3" w14:textId="7E258736" w:rsidR="00BB4411" w:rsidRDefault="00126587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28F6A09F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7CB421" w14:textId="4B2CE74C" w:rsidR="00BB4411" w:rsidRDefault="00126587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TS/TR ... CR ...</w:t>
            </w:r>
          </w:p>
        </w:tc>
      </w:tr>
      <w:tr w:rsidR="00BB4411" w14:paraId="1A54F54E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5FE09F7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1DD10AAC" w14:textId="77777777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77932CF7" w14:textId="5E24D56A" w:rsidR="00BB4411" w:rsidRDefault="00BB4411" w:rsidP="00BB4411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643100AE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6F40447" w14:textId="77777777" w:rsidR="00BB4411" w:rsidRDefault="00BB4411" w:rsidP="00BB4411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BB4411" w14:paraId="18BDDDB4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8537F30" w14:textId="77777777" w:rsidR="00BB4411" w:rsidRDefault="00BB4411" w:rsidP="00BB4411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64323B6" w14:textId="77777777" w:rsidR="00BB4411" w:rsidRDefault="00BB4411" w:rsidP="00BB4411">
            <w:pPr>
              <w:pStyle w:val="CRCoverPage"/>
              <w:spacing w:after="0"/>
              <w:rPr>
                <w:noProof/>
              </w:rPr>
            </w:pPr>
          </w:p>
        </w:tc>
      </w:tr>
      <w:tr w:rsidR="00BB4411" w14:paraId="729508A2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6EEFB09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9216E65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BB4411" w:rsidRPr="008863B9" w14:paraId="039B83F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5A7916ED" w14:textId="77777777" w:rsidR="00BB4411" w:rsidRPr="008863B9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72716779" w14:textId="77777777" w:rsidR="00BB4411" w:rsidRPr="008863B9" w:rsidRDefault="00BB4411" w:rsidP="00BB4411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BB4411" w14:paraId="1D9F7C77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0219F7A" w14:textId="77777777" w:rsidR="00BB4411" w:rsidRDefault="00BB4411" w:rsidP="00BB4411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4EFC684" w14:textId="77777777" w:rsidR="00BB4411" w:rsidRDefault="00BB4411" w:rsidP="00BB4411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0A76A02D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03EB81A5" w14:textId="77777777" w:rsidR="001E41F3" w:rsidRDefault="001E41F3">
      <w:pPr>
        <w:rPr>
          <w:noProof/>
        </w:rPr>
        <w:sectPr w:rsidR="001E41F3">
          <w:headerReference w:type="even" r:id="rId14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720B5B56" w14:textId="61804C33" w:rsidR="004E7E6A" w:rsidRPr="004E7E6A" w:rsidRDefault="0082432D" w:rsidP="00AC329E">
      <w:pPr>
        <w:pStyle w:val="Heading2"/>
        <w:jc w:val="center"/>
        <w:rPr>
          <w:noProof/>
          <w:lang w:eastAsia="zh-CN"/>
        </w:rPr>
      </w:pPr>
      <w:r>
        <w:rPr>
          <w:noProof/>
          <w:lang w:eastAsia="zh-CN"/>
        </w:rPr>
        <w:lastRenderedPageBreak/>
        <w:t xml:space="preserve">&lt;Start of change </w:t>
      </w:r>
      <w:r w:rsidR="00014EE1">
        <w:rPr>
          <w:noProof/>
          <w:lang w:eastAsia="zh-CN"/>
        </w:rPr>
        <w:t>1</w:t>
      </w:r>
      <w:r>
        <w:rPr>
          <w:noProof/>
          <w:lang w:eastAsia="zh-CN"/>
        </w:rPr>
        <w:t>&gt;</w:t>
      </w:r>
    </w:p>
    <w:p w14:paraId="0163EF2A" w14:textId="77777777" w:rsidR="000521A1" w:rsidRPr="00C25669" w:rsidRDefault="000521A1" w:rsidP="000521A1">
      <w:pPr>
        <w:pStyle w:val="Heading2"/>
        <w:rPr>
          <w:snapToGrid w:val="0"/>
        </w:rPr>
      </w:pPr>
      <w:bookmarkStart w:id="4" w:name="_Toc61121218"/>
      <w:bookmarkStart w:id="5" w:name="_Toc67918415"/>
      <w:bookmarkStart w:id="6" w:name="_Toc76298490"/>
      <w:bookmarkStart w:id="7" w:name="_Toc76572502"/>
      <w:bookmarkStart w:id="8" w:name="_Toc76652369"/>
      <w:bookmarkStart w:id="9" w:name="_Toc76653213"/>
      <w:bookmarkStart w:id="10" w:name="_Toc83742486"/>
      <w:bookmarkStart w:id="11" w:name="_Toc91440976"/>
      <w:bookmarkStart w:id="12" w:name="_Toc98849766"/>
      <w:bookmarkStart w:id="13" w:name="_Toc106543620"/>
      <w:bookmarkStart w:id="14" w:name="_Toc106737718"/>
      <w:bookmarkStart w:id="15" w:name="_Toc107233485"/>
      <w:bookmarkStart w:id="16" w:name="_Toc107235103"/>
      <w:bookmarkStart w:id="17" w:name="_Toc107420073"/>
      <w:bookmarkStart w:id="18" w:name="_Toc107477371"/>
      <w:bookmarkStart w:id="19" w:name="_Toc114566232"/>
      <w:bookmarkStart w:id="20" w:name="_Toc123936544"/>
      <w:bookmarkStart w:id="21" w:name="_Toc124377561"/>
      <w:r w:rsidRPr="00C25669">
        <w:rPr>
          <w:snapToGrid w:val="0"/>
        </w:rPr>
        <w:t>B.3.</w:t>
      </w:r>
      <w:r>
        <w:rPr>
          <w:snapToGrid w:val="0"/>
        </w:rPr>
        <w:t>3</w:t>
      </w:r>
      <w:r w:rsidRPr="00C25669">
        <w:rPr>
          <w:snapToGrid w:val="0"/>
        </w:rPr>
        <w:tab/>
      </w:r>
      <w:r>
        <w:rPr>
          <w:snapToGrid w:val="0"/>
        </w:rPr>
        <w:t>HST-DPS</w:t>
      </w:r>
      <w:r w:rsidRPr="00C25669">
        <w:rPr>
          <w:snapToGrid w:val="0"/>
        </w:rPr>
        <w:t xml:space="preserve"> Channel Profile</w:t>
      </w:r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</w:p>
    <w:p w14:paraId="119014BE" w14:textId="77777777" w:rsidR="00AC329E" w:rsidRDefault="00AC329E" w:rsidP="00AC329E">
      <w:pPr>
        <w:rPr>
          <w:lang w:eastAsia="ja-JP" w:bidi="hi-IN"/>
        </w:rPr>
      </w:pPr>
      <w:r w:rsidRPr="00CF7AEA">
        <w:rPr>
          <w:lang w:eastAsia="ja-JP" w:bidi="hi-IN"/>
        </w:rPr>
        <w:t xml:space="preserve">There is an infinite number of RRHs distributed equidistantly along the </w:t>
      </w:r>
      <w:r>
        <w:rPr>
          <w:lang w:eastAsia="ja-JP" w:bidi="hi-IN"/>
        </w:rPr>
        <w:t xml:space="preserve">railway </w:t>
      </w:r>
      <w:r w:rsidRPr="00CF7AEA">
        <w:rPr>
          <w:lang w:eastAsia="ja-JP" w:bidi="hi-IN"/>
        </w:rPr>
        <w:t>track</w:t>
      </w:r>
      <w:r w:rsidRPr="00413F97">
        <w:rPr>
          <w:rFonts w:hint="eastAsia"/>
          <w:lang w:eastAsia="ja-JP" w:bidi="hi-IN"/>
        </w:rPr>
        <w:t xml:space="preserve"> with the same Cell ID as </w:t>
      </w:r>
      <w:r>
        <w:rPr>
          <w:lang w:eastAsia="ja-JP" w:bidi="hi-IN"/>
        </w:rPr>
        <w:t>illustrated in Figure B.3.3-1.</w:t>
      </w:r>
    </w:p>
    <w:p w14:paraId="5F78888D" w14:textId="77777777" w:rsidR="00AC329E" w:rsidRPr="00CF7AEA" w:rsidRDefault="00AC329E" w:rsidP="00AC329E">
      <w:pPr>
        <w:pStyle w:val="TH"/>
        <w:rPr>
          <w:lang w:eastAsia="ja-JP" w:bidi="hi-IN"/>
        </w:rPr>
      </w:pPr>
      <w:r w:rsidRPr="00F84CF1">
        <w:rPr>
          <w:noProof/>
        </w:rPr>
        <w:drawing>
          <wp:inline distT="0" distB="0" distL="0" distR="0" wp14:anchorId="36949A11" wp14:editId="7DE76187">
            <wp:extent cx="6115685" cy="1862178"/>
            <wp:effectExtent l="0" t="0" r="0" b="508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685" cy="1862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1B66A9" w14:textId="77777777" w:rsidR="00AC329E" w:rsidRPr="00CF7AEA" w:rsidRDefault="00AC329E" w:rsidP="00AC329E">
      <w:pPr>
        <w:pStyle w:val="TF"/>
      </w:pPr>
      <w:r w:rsidRPr="00CF7AEA">
        <w:rPr>
          <w:rFonts w:hint="eastAsia"/>
        </w:rPr>
        <w:t xml:space="preserve">Figure </w:t>
      </w:r>
      <w:r w:rsidRPr="00CF7AEA">
        <w:rPr>
          <w:rFonts w:hint="eastAsia"/>
          <w:lang w:eastAsia="zh-CN"/>
        </w:rPr>
        <w:t>B.3</w:t>
      </w:r>
      <w:r>
        <w:rPr>
          <w:lang w:eastAsia="zh-CN"/>
        </w:rPr>
        <w:t>.3-1</w:t>
      </w:r>
      <w:r w:rsidRPr="00CF7AEA">
        <w:rPr>
          <w:rFonts w:hint="eastAsia"/>
        </w:rPr>
        <w:t>: Deployment of HST-</w:t>
      </w:r>
      <w:r>
        <w:t>DPS</w:t>
      </w:r>
    </w:p>
    <w:p w14:paraId="6C3E2846" w14:textId="77777777" w:rsidR="00AC329E" w:rsidRPr="00CF7AEA" w:rsidRDefault="00AC329E" w:rsidP="00AC329E">
      <w:pPr>
        <w:rPr>
          <w:lang w:eastAsia="ja-JP" w:bidi="hi-IN"/>
        </w:rPr>
      </w:pPr>
      <w:r w:rsidRPr="00CF7AEA">
        <w:rPr>
          <w:lang w:eastAsia="ja-JP" w:bidi="hi-IN"/>
        </w:rPr>
        <w:t xml:space="preserve">The location of RRH </w:t>
      </w:r>
      <w:r w:rsidRPr="00413F97">
        <w:rPr>
          <w:i/>
          <w:iCs/>
          <w:lang w:eastAsia="ja-JP" w:bidi="hi-IN"/>
        </w:rPr>
        <w:t>k</w:t>
      </w:r>
      <w:r w:rsidRPr="00CF7AEA">
        <w:rPr>
          <w:lang w:eastAsia="ja-JP" w:bidi="hi-IN"/>
        </w:rPr>
        <w:t xml:space="preserve"> is given as:</w:t>
      </w:r>
    </w:p>
    <w:p w14:paraId="279BFF31" w14:textId="77777777" w:rsidR="00AC329E" w:rsidRPr="00CF7AEA" w:rsidRDefault="00AC329E" w:rsidP="00AC329E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2"/>
          <w:lang w:val="en-US" w:eastAsia="zh-CN"/>
        </w:rPr>
        <w:object w:dxaOrig="2020" w:dyaOrig="360" w14:anchorId="03D137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3.7pt;height:20.15pt" o:ole="">
            <v:imagedata r:id="rId16" o:title=""/>
          </v:shape>
          <o:OLEObject Type="Embed" ProgID="Equation.3" ShapeID="_x0000_i1025" DrawAspect="Content" ObjectID="_1754436316" r:id="rId17"/>
        </w:object>
      </w:r>
      <w:r w:rsidRPr="00CF7AEA">
        <w:tab/>
        <w:t>(</w:t>
      </w:r>
      <w:r>
        <w:t>B.3.3.1</w:t>
      </w:r>
      <w:r w:rsidRPr="00CF7AEA">
        <w:t>)</w:t>
      </w:r>
    </w:p>
    <w:p w14:paraId="2699B4B9" w14:textId="77777777" w:rsidR="00AC329E" w:rsidRPr="00CF7AEA" w:rsidRDefault="00AC329E" w:rsidP="00AC329E">
      <w:pPr>
        <w:rPr>
          <w:lang w:val="en-US" w:eastAsia="zh-CN"/>
        </w:rPr>
      </w:pPr>
      <w:r w:rsidRPr="00CF7AEA">
        <w:t>where:</w:t>
      </w:r>
      <w:r w:rsidRPr="00CF7AEA">
        <w:tab/>
      </w:r>
      <w:r w:rsidRPr="00CF7AEA">
        <w:rPr>
          <w:position w:val="-10"/>
          <w:lang w:val="en-US" w:eastAsia="zh-CN"/>
        </w:rPr>
        <w:object w:dxaOrig="1140" w:dyaOrig="320" w14:anchorId="0C3A4957">
          <v:shape id="_x0000_i1026" type="#_x0000_t75" style="width:57.6pt;height:15.55pt" o:ole="">
            <v:imagedata r:id="rId18" o:title=""/>
          </v:shape>
          <o:OLEObject Type="Embed" ProgID="Equation.3" ShapeID="_x0000_i1026" DrawAspect="Content" ObjectID="_1754436317" r:id="rId19"/>
        </w:object>
      </w:r>
      <w:r w:rsidRPr="00CF7AEA">
        <w:rPr>
          <w:lang w:val="en-US" w:eastAsia="zh-CN"/>
        </w:rPr>
        <w:t xml:space="preserve">, </w:t>
      </w:r>
      <w:r w:rsidRPr="00CF7AEA">
        <w:rPr>
          <w:position w:val="-10"/>
        </w:rPr>
        <w:object w:dxaOrig="1040" w:dyaOrig="279" w14:anchorId="331C50FE">
          <v:shape id="_x0000_i1027" type="#_x0000_t75" style="width:51.25pt;height:14.4pt" o:ole="">
            <v:imagedata r:id="rId20" o:title=""/>
          </v:shape>
          <o:OLEObject Type="Embed" ProgID="Equation.3" ShapeID="_x0000_i1027" DrawAspect="Content" ObjectID="_1754436318" r:id="rId21"/>
        </w:object>
      </w:r>
      <w:r w:rsidRPr="00CF7AEA">
        <w:t xml:space="preserve"> and </w:t>
      </w:r>
      <w:r w:rsidRPr="00CF7AEA">
        <w:rPr>
          <w:position w:val="-10"/>
          <w:lang w:val="en-US" w:eastAsia="zh-CN"/>
        </w:rPr>
        <w:object w:dxaOrig="480" w:dyaOrig="340" w14:anchorId="605BF790">
          <v:shape id="_x0000_i1028" type="#_x0000_t75" style="width:26.5pt;height:15.55pt" o:ole="">
            <v:imagedata r:id="rId22" o:title=""/>
          </v:shape>
          <o:OLEObject Type="Embed" ProgID="Equation.3" ShapeID="_x0000_i1028" DrawAspect="Content" ObjectID="_1754436319" r:id="rId23"/>
        </w:object>
      </w:r>
      <w:r w:rsidRPr="00CF7AEA">
        <w:t xml:space="preserve">is the distance between the RRHs and railway track, while </w:t>
      </w:r>
      <w:r w:rsidRPr="00CF7AEA">
        <w:rPr>
          <w:position w:val="-12"/>
          <w:lang w:val="en-US" w:eastAsia="zh-CN"/>
        </w:rPr>
        <w:object w:dxaOrig="320" w:dyaOrig="360" w14:anchorId="4335409B">
          <v:shape id="_x0000_i1029" type="#_x0000_t75" style="width:15.55pt;height:20.15pt" o:ole="">
            <v:imagedata r:id="rId24" o:title=""/>
          </v:shape>
          <o:OLEObject Type="Embed" ProgID="Equation.3" ShapeID="_x0000_i1029" DrawAspect="Content" ObjectID="_1754436320" r:id="rId25"/>
        </w:object>
      </w:r>
      <w:r w:rsidRPr="00CF7AEA">
        <w:t xml:space="preserve"> </w:t>
      </w:r>
      <w:r w:rsidRPr="00CF7AEA">
        <w:rPr>
          <w:rFonts w:hint="eastAsia"/>
          <w:lang w:eastAsia="zh-CN"/>
        </w:rPr>
        <w:t>is the distance of two RRHs</w:t>
      </w:r>
      <w:r w:rsidRPr="00CF7AEA">
        <w:rPr>
          <w:lang w:eastAsia="zh-CN"/>
        </w:rPr>
        <w:t>, both in meters</w:t>
      </w:r>
      <w:r w:rsidRPr="00CF7AEA">
        <w:t>.</w:t>
      </w:r>
    </w:p>
    <w:p w14:paraId="71B6E057" w14:textId="77777777" w:rsidR="00AC329E" w:rsidRPr="00CF7AEA" w:rsidRDefault="00AC329E" w:rsidP="00AC329E">
      <w:r w:rsidRPr="00CF7AEA">
        <w:t>The train location is denoted as:</w:t>
      </w:r>
    </w:p>
    <w:p w14:paraId="0FC96038" w14:textId="77777777" w:rsidR="00AC329E" w:rsidRPr="00CF7AEA" w:rsidRDefault="00AC329E" w:rsidP="00AC329E">
      <w:pPr>
        <w:pStyle w:val="EQ"/>
      </w:pP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1219" w:dyaOrig="320" w14:anchorId="6CFC465C">
          <v:shape id="_x0000_i1030" type="#_x0000_t75" style="width:61.65pt;height:15.55pt" o:ole="">
            <v:imagedata r:id="rId26" o:title=""/>
          </v:shape>
          <o:OLEObject Type="Embed" ProgID="Equation.3" ShapeID="_x0000_i1030" DrawAspect="Content" ObjectID="_1754436321" r:id="rId27"/>
        </w:object>
      </w:r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2)</w:t>
      </w:r>
    </w:p>
    <w:p w14:paraId="3B7D0C80" w14:textId="77777777" w:rsidR="00AC329E" w:rsidRPr="00CF7AEA" w:rsidRDefault="00AC329E" w:rsidP="00AC329E">
      <w:pPr>
        <w:rPr>
          <w:lang w:val="en-US" w:eastAsia="zh-CN"/>
        </w:rPr>
      </w:pPr>
      <w:r w:rsidRPr="00CF7AEA">
        <w:rPr>
          <w:lang w:val="en-US" w:eastAsia="zh-CN"/>
        </w:rPr>
        <w:t>where:</w:t>
      </w:r>
      <w:r w:rsidRPr="00CF7AEA">
        <w:rPr>
          <w:lang w:val="en-US" w:eastAsia="zh-CN"/>
        </w:rPr>
        <w:tab/>
      </w:r>
      <w:r w:rsidRPr="00CF7AEA">
        <w:rPr>
          <w:position w:val="-10"/>
          <w:lang w:val="en-US" w:eastAsia="zh-CN"/>
        </w:rPr>
        <w:object w:dxaOrig="940" w:dyaOrig="320" w14:anchorId="25241F46">
          <v:shape id="_x0000_i1031" type="#_x0000_t75" style="width:45.5pt;height:15.55pt" o:ole="">
            <v:imagedata r:id="rId28" o:title=""/>
          </v:shape>
          <o:OLEObject Type="Embed" ProgID="Equation.3" ShapeID="_x0000_i1031" DrawAspect="Content" ObjectID="_1754436322" r:id="rId29"/>
        </w:object>
      </w:r>
      <w:r w:rsidRPr="00CF7AEA">
        <w:rPr>
          <w:lang w:val="en-US" w:eastAsia="zh-CN"/>
        </w:rPr>
        <w:t xml:space="preserve"> and </w:t>
      </w:r>
      <w:r w:rsidRPr="00CF7AEA">
        <w:rPr>
          <w:rFonts w:hint="eastAsia"/>
          <w:i/>
          <w:lang w:val="en-US" w:eastAsia="zh-CN"/>
        </w:rPr>
        <w:t>a</w:t>
      </w:r>
      <w:r w:rsidRPr="00CF7AEA">
        <w:rPr>
          <w:lang w:val="en-US" w:eastAsia="zh-CN"/>
        </w:rPr>
        <w:t xml:space="preserve"> means distance in meters, </w:t>
      </w:r>
      <w:r w:rsidRPr="00CF7AEA">
        <w:rPr>
          <w:rFonts w:hint="eastAsia"/>
          <w:lang w:val="en-US" w:eastAsia="zh-CN"/>
        </w:rPr>
        <w:t xml:space="preserve">which means </w:t>
      </w:r>
      <w:r w:rsidRPr="00CF7AEA">
        <w:rPr>
          <w:lang w:val="en-US" w:eastAsia="zh-CN"/>
        </w:rPr>
        <w:t>the</w:t>
      </w:r>
      <w:r w:rsidRPr="00CF7AEA">
        <w:rPr>
          <w:rFonts w:hint="eastAsia"/>
          <w:lang w:val="en-US" w:eastAsia="zh-CN"/>
        </w:rPr>
        <w:t xml:space="preserve"> train is right on the track.</w:t>
      </w:r>
    </w:p>
    <w:p w14:paraId="47556144" w14:textId="77777777" w:rsidR="00AC329E" w:rsidRPr="00CF7AEA" w:rsidRDefault="00AC329E" w:rsidP="00AC329E">
      <w:pPr>
        <w:rPr>
          <w:lang w:eastAsia="ja-JP" w:bidi="hi-IN"/>
        </w:rPr>
      </w:pPr>
      <w:r w:rsidRPr="00413F97">
        <w:rPr>
          <w:lang w:eastAsia="ja-JP" w:bidi="hi-IN"/>
        </w:rPr>
        <w:t>The</w:t>
      </w:r>
      <w:r w:rsidRPr="00413F97">
        <w:rPr>
          <w:rFonts w:hint="eastAsia"/>
          <w:lang w:eastAsia="ja-JP" w:bidi="hi-IN"/>
        </w:rPr>
        <w:t xml:space="preserve"> </w:t>
      </w:r>
      <w:r w:rsidRPr="009639E0">
        <w:rPr>
          <w:lang w:eastAsia="ja-JP" w:bidi="hi-IN"/>
        </w:rPr>
        <w:t xml:space="preserve">HST DPS multi-RRH </w:t>
      </w:r>
      <w:r w:rsidRPr="00413F97">
        <w:rPr>
          <w:rFonts w:hint="eastAsia"/>
          <w:lang w:eastAsia="ja-JP" w:bidi="hi-IN"/>
        </w:rPr>
        <w:t>scenario</w:t>
      </w:r>
      <w:r w:rsidRPr="00413F97">
        <w:rPr>
          <w:lang w:eastAsia="ja-JP" w:bidi="hi-IN"/>
        </w:rPr>
        <w:t xml:space="preserve"> for the test of the baseband performance is </w:t>
      </w:r>
      <w:r>
        <w:rPr>
          <w:lang w:eastAsia="ja-JP" w:bidi="hi-IN"/>
        </w:rPr>
        <w:t xml:space="preserve">a </w:t>
      </w:r>
      <w:r w:rsidRPr="00413F97">
        <w:rPr>
          <w:lang w:eastAsia="ja-JP" w:bidi="hi-IN"/>
        </w:rPr>
        <w:t>single tap propagation channel at each time</w:t>
      </w:r>
      <w:r>
        <w:rPr>
          <w:lang w:eastAsia="ja-JP" w:bidi="hi-IN"/>
        </w:rPr>
        <w:t xml:space="preserve"> with switching of transmission point in the middle point between two RRHs</w:t>
      </w:r>
      <w:r w:rsidRPr="00413F97">
        <w:rPr>
          <w:lang w:eastAsia="ja-JP" w:bidi="hi-IN"/>
        </w:rPr>
        <w:t xml:space="preserve">. </w:t>
      </w:r>
      <w:r>
        <w:rPr>
          <w:lang w:eastAsia="ja-JP" w:bidi="hi-IN"/>
        </w:rPr>
        <w:t xml:space="preserve">As shown in Figures B.3.3-2 and B.3.3-4, </w:t>
      </w:r>
      <w:r w:rsidRPr="00CF7AEA">
        <w:rPr>
          <w:lang w:eastAsia="ja-JP" w:bidi="hi-IN"/>
        </w:rPr>
        <w:t xml:space="preserve">RRH </w:t>
      </w:r>
      <w:r w:rsidRPr="00413F97">
        <w:rPr>
          <w:i/>
          <w:iCs/>
          <w:lang w:eastAsia="ja-JP" w:bidi="hi-IN"/>
        </w:rPr>
        <w:t xml:space="preserve">k </w:t>
      </w:r>
      <w:r w:rsidRPr="00CF7AEA">
        <w:rPr>
          <w:lang w:eastAsia="ja-JP" w:bidi="hi-IN"/>
        </w:rPr>
        <w:t>is visible for the train only in the range:</w:t>
      </w:r>
    </w:p>
    <w:p w14:paraId="31815495" w14:textId="26E006CE" w:rsidR="00AC329E" w:rsidRPr="00CF7AEA" w:rsidRDefault="00AC329E" w:rsidP="00AC329E">
      <w:pPr>
        <w:pStyle w:val="EQ"/>
        <w:rPr>
          <w:rFonts w:cs="v5.0.0"/>
        </w:rPr>
      </w:pPr>
      <w:r w:rsidRPr="00CF7AEA">
        <w:rPr>
          <w:lang w:val="en-US" w:eastAsia="zh-CN"/>
        </w:rPr>
        <w:tab/>
      </w:r>
      <m:oMath>
        <m:r>
          <w:rPr>
            <w:rFonts w:ascii="Cambria Math"/>
            <w:sz w:val="24"/>
            <w:szCs w:val="24"/>
            <w:lang w:val="en-US" w:eastAsia="zh-CN"/>
          </w:rPr>
          <m:t>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-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≤</m:t>
        </m:r>
        <m:r>
          <w:rPr>
            <w:rFonts w:ascii="Cambria Math"/>
            <w:sz w:val="24"/>
            <w:szCs w:val="24"/>
            <w:lang w:val="en-US" w:eastAsia="zh-CN"/>
          </w:rPr>
          <m:t>a&lt;k</m:t>
        </m:r>
        <m:r>
          <w:rPr>
            <w:rFonts w:ascii="Cambria Math" w:hAnsi="Cambria Math" w:cs="Cambria Math"/>
            <w:sz w:val="24"/>
            <w:szCs w:val="24"/>
            <w:lang w:val="en-US" w:eastAsia="zh-CN"/>
          </w:rPr>
          <m:t>*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  <m:r>
          <w:rPr>
            <w:rFonts w:ascii="Cambria Math"/>
            <w:sz w:val="24"/>
            <w:szCs w:val="24"/>
            <w:lang w:val="en-US" w:eastAsia="zh-CN"/>
          </w:rPr>
          <m:t>+</m:t>
        </m:r>
        <m:sSub>
          <m:sSubPr>
            <m:ctrlPr>
              <w:rPr>
                <w:rFonts w:ascii="Cambria Math" w:hAnsi="Cambria Math"/>
                <w:bCs/>
                <w:i/>
                <w:sz w:val="24"/>
                <w:szCs w:val="24"/>
                <w:lang w:val="en-US" w:eastAsia="zh-CN"/>
              </w:rPr>
            </m:ctrlPr>
          </m:sSubPr>
          <m:e>
            <m:r>
              <w:rPr>
                <w:rFonts w:ascii="Cambria Math"/>
                <w:sz w:val="24"/>
                <w:szCs w:val="24"/>
                <w:lang w:val="en-US" w:eastAsia="zh-CN"/>
              </w:rPr>
              <m:t>D</m:t>
            </m:r>
          </m:e>
          <m:sub>
            <m:r>
              <w:rPr>
                <w:rFonts w:ascii="Cambria Math"/>
                <w:sz w:val="24"/>
                <w:szCs w:val="24"/>
                <w:lang w:val="en-US" w:eastAsia="zh-CN"/>
              </w:rPr>
              <m:t>s</m:t>
            </m:r>
          </m:sub>
        </m:sSub>
      </m:oMath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CF7AEA">
        <w:t>3)</w:t>
      </w:r>
    </w:p>
    <w:p w14:paraId="49969AAA" w14:textId="366DBD3D" w:rsidR="00AC329E" w:rsidRDefault="00AC329E" w:rsidP="00AC329E">
      <w:pPr>
        <w:rPr>
          <w:lang w:eastAsia="ja-JP" w:bidi="hi-IN"/>
        </w:rPr>
      </w:pPr>
      <w:r>
        <w:rPr>
          <w:lang w:eastAsia="ja-JP" w:bidi="hi-IN"/>
        </w:rPr>
        <w:t xml:space="preserve">However, as shown in Figures B.3.3-3 and B.3.3-5, RRH </w:t>
      </w:r>
      <w:r w:rsidRPr="001E4447">
        <w:rPr>
          <w:lang w:eastAsia="ja-JP" w:bidi="hi-IN"/>
        </w:rPr>
        <w:t>k</w:t>
      </w:r>
      <w:r>
        <w:rPr>
          <w:lang w:eastAsia="ja-JP" w:bidi="hi-IN"/>
        </w:rPr>
        <w:t xml:space="preserve"> is considered for PDSCH and PDCCH signal transmission only in the range</w:t>
      </w:r>
      <w:ins w:id="22" w:author="Chu-Hsiang Huang" w:date="2023-08-25T02:06:00Z">
        <w:r w:rsidR="00C26789">
          <w:rPr>
            <w:lang w:eastAsia="ja-JP" w:bidi="hi-IN"/>
          </w:rPr>
          <w:t xml:space="preserve"> </w:t>
        </w:r>
      </w:ins>
      <w:ins w:id="23" w:author="Chu-Hsiang Huang" w:date="2023-08-25T02:10:00Z">
        <w:r w:rsidR="000738D0">
          <w:rPr>
            <w:lang w:eastAsia="ja-JP" w:bidi="hi-IN"/>
          </w:rPr>
          <w:t>except</w:t>
        </w:r>
      </w:ins>
      <w:ins w:id="24" w:author="Chu-Hsiang Huang" w:date="2023-08-25T02:06:00Z">
        <w:r w:rsidR="005D3AD7">
          <w:rPr>
            <w:lang w:eastAsia="ja-JP" w:bidi="hi-IN"/>
          </w:rPr>
          <w:t xml:space="preserve"> the DTxed slots specified in the </w:t>
        </w:r>
      </w:ins>
      <w:ins w:id="25" w:author="Chu-Hsiang Huang" w:date="2023-08-25T02:07:00Z">
        <w:r w:rsidR="005D3AD7">
          <w:rPr>
            <w:lang w:eastAsia="ja-JP" w:bidi="hi-IN"/>
          </w:rPr>
          <w:t>corresponding test in which the channel profile is used</w:t>
        </w:r>
      </w:ins>
      <w:r>
        <w:rPr>
          <w:lang w:eastAsia="ja-JP" w:bidi="hi-IN"/>
        </w:rPr>
        <w:t>:</w:t>
      </w:r>
    </w:p>
    <w:p w14:paraId="31B850FD" w14:textId="5956C32E" w:rsidR="00AC329E" w:rsidRPr="001E4447" w:rsidRDefault="00AC329E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rPr>
          <w:rFonts w:cs="v5.0.0"/>
        </w:rPr>
        <w:pPrChange w:id="26" w:author="Chu-Hsiang Huang" w:date="2023-08-09T15:34:00Z">
          <w:pPr>
            <w:pStyle w:val="EQ"/>
          </w:pPr>
        </w:pPrChange>
      </w:pPr>
      <w:r w:rsidRPr="00CF7AEA">
        <w:rPr>
          <w:lang w:val="en-US" w:eastAsia="zh-CN"/>
        </w:rPr>
        <w:tab/>
      </w:r>
      <m:oMath>
        <m:r>
          <w:ins w:id="27" w:author="Chu-Hsiang Huang" w:date="2023-08-09T15:34:00Z">
            <m:rPr>
              <m:sty m:val="bi"/>
            </m:rPr>
            <w:rPr>
              <w:rFonts w:ascii="Cambria Math"/>
              <w:lang w:val="en-US" w:eastAsia="zh-CN"/>
            </w:rPr>
            <m:t>k</m:t>
          </w:ins>
        </m:r>
        <m:r>
          <w:ins w:id="28" w:author="Chu-Hsiang Huang" w:date="2023-08-09T15:34:00Z">
            <m:rPr>
              <m:sty m:val="bi"/>
            </m:rPr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29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30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31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32" w:author="Chu-Hsiang Huang" w:date="2023-08-09T15:34:00Z">
            <m:rPr>
              <m:sty m:val="bi"/>
            </m:rPr>
            <w:rPr>
              <w:rFonts w:ascii="Cambria Math"/>
              <w:lang w:val="en-US" w:eastAsia="zh-CN"/>
            </w:rPr>
            <m:t>-</m:t>
          </w:ins>
        </m:r>
        <m:f>
          <m:fPr>
            <m:ctrlPr>
              <w:ins w:id="33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34" w:author="Chu-Hsiang Huang" w:date="2023-08-09T15:34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35" w:author="Chu-Hsiang Huang" w:date="2023-08-09T15:34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36" w:author="Chu-Hsiang Huang" w:date="2023-08-09T15:34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37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38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[</m:t>
          </w:ins>
        </m:r>
        <m:r>
          <w:ins w:id="39" w:author="Chu-Hsiang Huang" w:date="2023-08-09T15:34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40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]</m:t>
          </w:ins>
        </m:r>
        <m:r>
          <w:ins w:id="41" w:author="Chu-Hsiang Huang" w:date="2023-08-09T15:34:00Z">
            <m:rPr>
              <m:sty m:val="bi"/>
            </m:rPr>
            <w:rPr>
              <w:rFonts w:ascii="Cambria Math"/>
              <w:lang w:val="en-US" w:eastAsia="zh-CN"/>
            </w:rPr>
            <m:t>≤</m:t>
          </w:ins>
        </m:r>
        <m:r>
          <w:ins w:id="42" w:author="Chu-Hsiang Huang" w:date="2023-08-09T15:34:00Z">
            <m:rPr>
              <m:sty m:val="bi"/>
            </m:rPr>
            <w:rPr>
              <w:rFonts w:ascii="Cambria Math"/>
              <w:lang w:val="en-US" w:eastAsia="zh-CN"/>
            </w:rPr>
            <m:t>a&lt;k</m:t>
          </w:ins>
        </m:r>
        <m:r>
          <w:ins w:id="43" w:author="Chu-Hsiang Huang" w:date="2023-08-09T15:34:00Z">
            <m:rPr>
              <m:sty m:val="bi"/>
            </m:rPr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44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45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46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47" w:author="Chu-Hsiang Huang" w:date="2023-08-09T15:34:00Z">
            <m:rPr>
              <m:sty m:val="bi"/>
            </m:rPr>
            <w:rPr>
              <w:rFonts w:ascii="Cambria Math"/>
              <w:lang w:val="en-US" w:eastAsia="zh-CN"/>
            </w:rPr>
            <m:t>+</m:t>
          </w:ins>
        </m:r>
        <m:f>
          <m:fPr>
            <m:ctrlPr>
              <w:ins w:id="48" w:author="Chu-Hsiang Huang" w:date="2023-08-09T15:34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49" w:author="Chu-Hsiang Huang" w:date="2023-08-09T15:34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50" w:author="Chu-Hsiang Huang" w:date="2023-08-09T15:34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51" w:author="Chu-Hsiang Huang" w:date="2023-08-09T15:34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52" w:author="Chu-Hsiang Huang" w:date="2023-08-09T15:34:00Z">
                <m:rPr>
                  <m:sty m:val="bi"/>
                </m:rPr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53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[</m:t>
          </w:ins>
        </m:r>
        <m:r>
          <w:ins w:id="54" w:author="Chu-Hsiang Huang" w:date="2023-08-09T15:34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55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]</m:t>
          </w:ins>
        </m:r>
        <m:r>
          <w:ins w:id="56" w:author="Chu-Hsiang Huang" w:date="2023-08-09T15:42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,</m:t>
          </w:ins>
        </m:r>
      </m:oMath>
      <w:del w:id="57" w:author="Chu-Hsiang Huang" w:date="2023-08-09T15:34:00Z">
        <w:r w:rsidRPr="00CC4237" w:rsidDel="00DF0D51">
          <w:rPr>
            <w:position w:val="-24"/>
            <w:lang w:val="en-US" w:eastAsia="zh-CN"/>
          </w:rPr>
          <w:object w:dxaOrig="2799" w:dyaOrig="620" w14:anchorId="75D090FA">
            <v:shape id="_x0000_i1048" type="#_x0000_t75" style="width:138.25pt;height:31.7pt" o:ole="">
              <v:imagedata r:id="rId30" o:title=""/>
            </v:shape>
            <o:OLEObject Type="Embed" ProgID="Equation.DSMT4" ShapeID="_x0000_i1048" DrawAspect="Content" ObjectID="_1754436323" r:id="rId31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B.3.3.4</w:t>
      </w:r>
      <w:r w:rsidRPr="00CF7AEA">
        <w:t>)</w:t>
      </w:r>
    </w:p>
    <w:p w14:paraId="54C61141" w14:textId="3E80C6C5" w:rsidR="001C13B9" w:rsidRDefault="001C13B9" w:rsidP="00AC329E">
      <w:pPr>
        <w:rPr>
          <w:ins w:id="58" w:author="Chu-Hsiang Huang" w:date="2023-08-09T15:42:00Z"/>
          <w:bCs/>
          <w:lang w:val="en-US" w:eastAsia="zh-CN"/>
        </w:rPr>
      </w:pPr>
      <w:ins w:id="59" w:author="Chu-Hsiang Huang" w:date="2023-08-09T15:42:00Z">
        <w:r>
          <w:rPr>
            <w:lang w:eastAsia="ja-JP" w:bidi="hi-IN"/>
          </w:rPr>
          <w:t xml:space="preserve">where </w:t>
        </w:r>
      </w:ins>
      <m:oMath>
        <m:r>
          <w:ins w:id="60" w:author="Chu-Hsiang Huang" w:date="2023-08-09T15:42:00Z">
            <w:rPr>
              <w:rFonts w:ascii="Cambria Math" w:hAnsi="Cambria Math"/>
              <w:sz w:val="24"/>
              <w:szCs w:val="24"/>
              <w:lang w:val="en-US" w:eastAsia="zh-CN"/>
            </w:rPr>
            <m:t>∆=v</m:t>
          </w:ins>
        </m:r>
        <m:r>
          <w:ins w:id="61" w:author="Chu-Hsiang Huang" w:date="2023-08-23T07:02:00Z">
            <w:rPr>
              <w:rFonts w:ascii="Cambria Math" w:hAnsi="Cambria Math"/>
              <w:sz w:val="24"/>
              <w:szCs w:val="24"/>
              <w:lang w:val="en-US" w:eastAsia="zh-CN"/>
            </w:rPr>
            <m:t>×</m:t>
          </w:ins>
        </m:r>
        <m:sSub>
          <m:sSubPr>
            <m:ctrlPr>
              <w:ins w:id="62" w:author="Chu-Hsiang Huang" w:date="2023-08-09T15:46:00Z">
                <w:rPr>
                  <w:rFonts w:ascii="Cambria Math" w:hAnsi="Cambria Math"/>
                  <w:i/>
                  <w:sz w:val="24"/>
                  <w:szCs w:val="24"/>
                  <w:lang w:val="en-US" w:eastAsia="zh-CN"/>
                </w:rPr>
              </w:ins>
            </m:ctrlPr>
          </m:sSubPr>
          <m:e>
            <m:r>
              <w:ins w:id="63" w:author="Chu-Hsiang Huang" w:date="2023-08-09T15:46:00Z">
                <w:rPr>
                  <w:rFonts w:ascii="Cambria Math" w:hAnsi="Cambria Math"/>
                  <w:sz w:val="24"/>
                  <w:szCs w:val="24"/>
                  <w:lang w:val="en-US" w:eastAsia="zh-CN"/>
                </w:rPr>
                <m:t>t</m:t>
              </w:ins>
            </m:r>
          </m:e>
          <m:sub>
            <m:r>
              <w:ins w:id="64" w:author="Chu-Hsiang Huang" w:date="2023-08-09T15:46:00Z">
                <w:rPr>
                  <w:rFonts w:ascii="Cambria Math" w:hAnsi="Cambria Math"/>
                  <w:sz w:val="24"/>
                  <w:szCs w:val="24"/>
                  <w:lang w:val="en-US" w:eastAsia="zh-CN"/>
                </w:rPr>
                <m:t>slot</m:t>
              </w:ins>
            </m:r>
          </m:sub>
        </m:sSub>
        <m:d>
          <m:dPr>
            <m:ctrlPr>
              <w:ins w:id="65" w:author="Chu-Hsiang Huang" w:date="2023-08-09T15:42:00Z">
                <w:rPr>
                  <w:rFonts w:ascii="Cambria Math" w:hAnsi="Cambria Math"/>
                  <w:bCs/>
                  <w:i/>
                  <w:sz w:val="24"/>
                  <w:szCs w:val="24"/>
                  <w:lang w:val="en-US" w:eastAsia="zh-CN"/>
                </w:rPr>
              </w:ins>
            </m:ctrlPr>
          </m:dPr>
          <m:e>
            <m:sSub>
              <m:sSubPr>
                <m:ctrlPr>
                  <w:ins w:id="66" w:author="Chu-Hsiang Huang" w:date="2023-08-09T15:42:00Z">
                    <w:rPr>
                      <w:rFonts w:ascii="Cambria Math" w:eastAsia="SimSun" w:hAnsi="Cambria Math"/>
                      <w:szCs w:val="18"/>
                    </w:rPr>
                  </w:ins>
                </m:ctrlPr>
              </m:sSubPr>
              <m:e>
                <m:r>
                  <w:ins w:id="67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T</m:t>
                  </w:ins>
                </m:r>
              </m:e>
              <m:sub>
                <m:r>
                  <w:ins w:id="68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HARQ</m:t>
                  </w:ins>
                </m:r>
              </m:sub>
            </m:sSub>
            <m:r>
              <w:ins w:id="69" w:author="Chu-Hsiang Huang" w:date="2023-08-09T15:42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+</m:t>
              </w:ins>
            </m:r>
            <m:sSub>
              <m:sSubPr>
                <m:ctrlPr>
                  <w:ins w:id="70" w:author="Chu-Hsiang Huang" w:date="2023-08-09T15:42:00Z">
                    <w:rPr>
                      <w:rFonts w:ascii="Cambria Math" w:eastAsia="SimSun" w:hAnsi="Cambria Math"/>
                      <w:szCs w:val="18"/>
                    </w:rPr>
                  </w:ins>
                </m:ctrlPr>
              </m:sSubPr>
              <m:e>
                <m:r>
                  <w:ins w:id="71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T</m:t>
                  </w:ins>
                </m:r>
              </m:e>
              <m:sub>
                <m:r>
                  <w:ins w:id="72" w:author="Chu-Hsiang Huang" w:date="2023-08-09T15:42:00Z">
                    <m:rPr>
                      <m:sty m:val="p"/>
                    </m:rPr>
                    <w:rPr>
                      <w:rFonts w:ascii="Cambria Math" w:eastAsia="SimSun" w:hAnsi="Cambria Math"/>
                      <w:lang w:eastAsia="zh-CN"/>
                    </w:rPr>
                    <m:t>MAC proc</m:t>
                  </w:ins>
                </m:r>
              </m:sub>
            </m:sSub>
            <m:ctrlPr>
              <w:ins w:id="73" w:author="Chu-Hsiang Huang" w:date="2023-08-09T15:42:00Z">
                <w:rPr>
                  <w:rFonts w:ascii="Cambria Math" w:hAnsi="Cambria Math"/>
                  <w:i/>
                  <w:szCs w:val="18"/>
                </w:rPr>
              </w:ins>
            </m:ctrlPr>
          </m:e>
        </m:d>
      </m:oMath>
      <w:ins w:id="74" w:author="Chu-Hsiang Huang" w:date="2023-08-09T15:42:00Z">
        <w:r>
          <w:rPr>
            <w:szCs w:val="18"/>
          </w:rPr>
          <w:t xml:space="preserve">, </w:t>
        </w:r>
        <w:r w:rsidRPr="00D6736F">
          <w:rPr>
            <w:rFonts w:hint="eastAsia"/>
            <w:i/>
            <w:iCs/>
            <w:lang w:eastAsia="ja-JP" w:bidi="hi-IN"/>
          </w:rPr>
          <w:t>v</w:t>
        </w:r>
        <w:r w:rsidRPr="00413F97">
          <w:rPr>
            <w:rFonts w:hint="eastAsia"/>
            <w:lang w:eastAsia="ja-JP" w:bidi="hi-IN"/>
          </w:rPr>
          <w:t xml:space="preserve"> </w:t>
        </w:r>
        <w:r w:rsidRPr="00413F97">
          <w:rPr>
            <w:lang w:eastAsia="ja-JP" w:bidi="hi-IN"/>
          </w:rPr>
          <w:t xml:space="preserve">(m/s) </w:t>
        </w:r>
        <w:r w:rsidRPr="00413F97">
          <w:rPr>
            <w:rFonts w:hint="eastAsia"/>
            <w:lang w:eastAsia="ja-JP" w:bidi="hi-IN"/>
          </w:rPr>
          <w:t>is the moving speed of the train</w:t>
        </w:r>
      </w:ins>
      <w:ins w:id="75" w:author="Chu-Hsiang Huang" w:date="2023-08-25T01:36:00Z">
        <w:r w:rsidR="00AB2AE5">
          <w:rPr>
            <w:lang w:eastAsia="ja-JP" w:bidi="hi-IN"/>
          </w:rPr>
          <w:t xml:space="preserve">, </w:t>
        </w:r>
      </w:ins>
      <m:oMath>
        <m:sSub>
          <m:sSubPr>
            <m:ctrlPr>
              <w:ins w:id="76" w:author="Chu-Hsiang Huang" w:date="2023-08-25T01:37:00Z">
                <w:rPr>
                  <w:rFonts w:ascii="Cambria Math" w:eastAsia="SimSun" w:hAnsi="Cambria Math"/>
                  <w:szCs w:val="18"/>
                </w:rPr>
              </w:ins>
            </m:ctrlPr>
          </m:sSubPr>
          <m:e>
            <m:r>
              <w:ins w:id="77" w:author="Chu-Hsiang Huang" w:date="2023-08-25T01:37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T</m:t>
              </w:ins>
            </m:r>
          </m:e>
          <m:sub>
            <m:r>
              <w:ins w:id="78" w:author="Chu-Hsiang Huang" w:date="2023-08-25T01:37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HARQ</m:t>
              </w:ins>
            </m:r>
          </m:sub>
        </m:sSub>
        <m:r>
          <w:ins w:id="79" w:author="Chu-Hsiang Huang" w:date="2023-08-25T01:37:00Z">
            <m:rPr>
              <m:sty m:val="p"/>
            </m:rPr>
            <w:rPr>
              <w:rFonts w:ascii="Cambria Math" w:eastAsia="SimSun" w:hAnsi="Cambria Math"/>
              <w:lang w:eastAsia="zh-CN"/>
            </w:rPr>
            <m:t>,</m:t>
          </w:ins>
        </m:r>
        <m:sSub>
          <m:sSubPr>
            <m:ctrlPr>
              <w:ins w:id="80" w:author="Chu-Hsiang Huang" w:date="2023-08-25T01:37:00Z">
                <w:rPr>
                  <w:rFonts w:ascii="Cambria Math" w:eastAsia="SimSun" w:hAnsi="Cambria Math"/>
                  <w:szCs w:val="18"/>
                </w:rPr>
              </w:ins>
            </m:ctrlPr>
          </m:sSubPr>
          <m:e>
            <m:r>
              <w:ins w:id="81" w:author="Chu-Hsiang Huang" w:date="2023-08-25T01:37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T</m:t>
              </w:ins>
            </m:r>
          </m:e>
          <m:sub>
            <m:r>
              <w:ins w:id="82" w:author="Chu-Hsiang Huang" w:date="2023-08-25T01:37:00Z">
                <m:rPr>
                  <m:sty m:val="p"/>
                </m:rPr>
                <w:rPr>
                  <w:rFonts w:ascii="Cambria Math" w:eastAsia="SimSun" w:hAnsi="Cambria Math"/>
                  <w:lang w:eastAsia="zh-CN"/>
                </w:rPr>
                <m:t>MAC proc</m:t>
              </w:ins>
            </m:r>
          </m:sub>
        </m:sSub>
      </m:oMath>
      <w:ins w:id="83" w:author="Chu-Hsiang Huang" w:date="2023-08-09T15:46:00Z">
        <w:r w:rsidR="008161AF">
          <w:rPr>
            <w:lang w:eastAsia="ja-JP" w:bidi="hi-IN"/>
          </w:rPr>
          <w:t xml:space="preserve"> </w:t>
        </w:r>
      </w:ins>
      <w:ins w:id="84" w:author="Chu-Hsiang Huang" w:date="2023-08-25T01:37:00Z">
        <w:r w:rsidR="00AB2AE5">
          <w:rPr>
            <w:lang w:eastAsia="ja-JP" w:bidi="hi-IN"/>
          </w:rPr>
          <w:t xml:space="preserve">are </w:t>
        </w:r>
        <w:r w:rsidR="00722BF3">
          <w:rPr>
            <w:lang w:eastAsia="ja-JP" w:bidi="hi-IN"/>
          </w:rPr>
          <w:t xml:space="preserve">as </w:t>
        </w:r>
        <w:r w:rsidR="00AB2AE5">
          <w:rPr>
            <w:lang w:eastAsia="ja-JP" w:bidi="hi-IN"/>
          </w:rPr>
          <w:t>defined in the parameters</w:t>
        </w:r>
      </w:ins>
      <w:ins w:id="85" w:author="Chu-Hsiang Huang" w:date="2023-08-25T01:38:00Z">
        <w:r w:rsidR="007A6F14">
          <w:rPr>
            <w:lang w:eastAsia="ja-JP" w:bidi="hi-IN"/>
          </w:rPr>
          <w:t xml:space="preserve"> of the corresponding test</w:t>
        </w:r>
      </w:ins>
      <w:ins w:id="86" w:author="Chu-Hsiang Huang" w:date="2023-08-25T01:37:00Z">
        <w:r w:rsidR="00722BF3">
          <w:rPr>
            <w:lang w:eastAsia="ja-JP" w:bidi="hi-IN"/>
          </w:rPr>
          <w:t xml:space="preserve"> </w:t>
        </w:r>
      </w:ins>
      <w:ins w:id="87" w:author="Chu-Hsiang Huang" w:date="2023-08-25T01:38:00Z">
        <w:r w:rsidR="007A6F14">
          <w:rPr>
            <w:lang w:eastAsia="ja-JP" w:bidi="hi-IN"/>
          </w:rPr>
          <w:t xml:space="preserve">in which the </w:t>
        </w:r>
        <w:r w:rsidR="000F3AFC">
          <w:rPr>
            <w:lang w:eastAsia="ja-JP" w:bidi="hi-IN"/>
          </w:rPr>
          <w:t xml:space="preserve">channel profile is used, </w:t>
        </w:r>
      </w:ins>
      <w:ins w:id="88" w:author="Chu-Hsiang Huang" w:date="2023-08-09T15:46:00Z">
        <w:r w:rsidR="008161AF">
          <w:rPr>
            <w:lang w:eastAsia="ja-JP" w:bidi="hi-IN"/>
          </w:rPr>
          <w:t xml:space="preserve">and </w:t>
        </w:r>
        <w:r w:rsidR="008161AF">
          <w:rPr>
            <w:i/>
            <w:iCs/>
            <w:lang w:eastAsia="ja-JP" w:bidi="hi-IN"/>
          </w:rPr>
          <w:t>t</w:t>
        </w:r>
      </w:ins>
      <w:ins w:id="89" w:author="Chu-Hsiang Huang" w:date="2023-08-09T15:47:00Z">
        <w:r w:rsidR="008161AF">
          <w:rPr>
            <w:i/>
            <w:iCs/>
            <w:vertAlign w:val="subscript"/>
            <w:lang w:eastAsia="ja-JP" w:bidi="hi-IN"/>
          </w:rPr>
          <w:t>slot</w:t>
        </w:r>
      </w:ins>
      <w:ins w:id="90" w:author="Chu-Hsiang Huang" w:date="2023-08-09T15:46:00Z">
        <w:r w:rsidR="008161AF">
          <w:rPr>
            <w:i/>
            <w:iCs/>
            <w:lang w:eastAsia="ja-JP" w:bidi="hi-IN"/>
          </w:rPr>
          <w:t xml:space="preserve"> </w:t>
        </w:r>
      </w:ins>
      <w:ins w:id="91" w:author="Chu-Hsiang Huang" w:date="2023-08-09T15:47:00Z">
        <w:r w:rsidR="008161AF">
          <w:rPr>
            <w:lang w:eastAsia="ja-JP" w:bidi="hi-IN"/>
          </w:rPr>
          <w:t>is</w:t>
        </w:r>
        <w:r w:rsidR="00DE3021">
          <w:rPr>
            <w:szCs w:val="18"/>
          </w:rPr>
          <w:t xml:space="preserve"> t</w:t>
        </w:r>
        <w:r w:rsidR="008161AF">
          <w:rPr>
            <w:szCs w:val="18"/>
          </w:rPr>
          <w:t>he slot length in seconds.</w:t>
        </w:r>
      </w:ins>
      <w:ins w:id="92" w:author="Chu-Hsiang Huang" w:date="2023-08-09T15:42:00Z">
        <w:r>
          <w:rPr>
            <w:bCs/>
            <w:lang w:val="en-US" w:eastAsia="zh-CN"/>
          </w:rPr>
          <w:t xml:space="preserve"> </w:t>
        </w:r>
      </w:ins>
    </w:p>
    <w:p w14:paraId="0707BC9A" w14:textId="4CC24B0D" w:rsidR="00AC329E" w:rsidRDefault="00AC329E" w:rsidP="00AC329E">
      <w:pPr>
        <w:rPr>
          <w:lang w:eastAsia="zh-CN"/>
        </w:rPr>
      </w:pPr>
      <w:r>
        <w:rPr>
          <w:lang w:eastAsia="zh-CN"/>
        </w:rPr>
        <w:t>Propagation delay difference are not considered between signals from different RRHs.</w:t>
      </w:r>
    </w:p>
    <w:p w14:paraId="4EDB0662" w14:textId="77777777" w:rsidR="00AC329E" w:rsidRPr="00CF7AEA" w:rsidRDefault="00AC329E" w:rsidP="00AC329E">
      <w:pPr>
        <w:rPr>
          <w:lang w:eastAsia="zh-CN"/>
        </w:rPr>
      </w:pPr>
      <w:r w:rsidRPr="00CF7AEA">
        <w:rPr>
          <w:lang w:val="en-US" w:eastAsia="zh-CN"/>
        </w:rPr>
        <w:tab/>
      </w:r>
      <w:r w:rsidRPr="00CF7AEA">
        <w:rPr>
          <w:rFonts w:hint="eastAsia"/>
          <w:lang w:eastAsia="zh-CN"/>
        </w:rPr>
        <w:t>P</w:t>
      </w:r>
      <w:r w:rsidRPr="00CF7AEA">
        <w:rPr>
          <w:rFonts w:hint="eastAsia"/>
        </w:rPr>
        <w:t>ower level</w:t>
      </w:r>
      <w:r w:rsidRPr="00CF7AEA">
        <w:t xml:space="preserve"> </w:t>
      </w:r>
      <w:r w:rsidRPr="00CF7AEA">
        <w:rPr>
          <w:position w:val="-12"/>
        </w:rPr>
        <w:object w:dxaOrig="279" w:dyaOrig="360" w14:anchorId="5D56AAC6">
          <v:shape id="_x0000_i1033" type="#_x0000_t75" style="width:14.4pt;height:20.15pt" o:ole="">
            <v:imagedata r:id="rId32" o:title=""/>
          </v:shape>
          <o:OLEObject Type="Embed" ProgID="Equation.3" ShapeID="_x0000_i1033" DrawAspect="Content" ObjectID="_1754436324" r:id="rId33"/>
        </w:object>
      </w:r>
      <w:r w:rsidRPr="00CF7AEA">
        <w:t xml:space="preserve"> (dB)</w:t>
      </w:r>
      <w:r w:rsidRPr="00CF7AEA">
        <w:rPr>
          <w:rFonts w:hint="eastAsia"/>
        </w:rPr>
        <w:t xml:space="preserve"> for the signal from </w:t>
      </w:r>
      <w:r w:rsidRPr="00FA7D39">
        <w:t>each</w:t>
      </w:r>
      <w:r w:rsidRPr="00CF7AEA">
        <w:rPr>
          <w:rFonts w:hint="eastAsia"/>
        </w:rPr>
        <w:t xml:space="preserve"> </w:t>
      </w:r>
      <w:r w:rsidRPr="00CF7AEA">
        <w:t>RRH</w:t>
      </w:r>
      <w:r>
        <w:t xml:space="preserve"> equals to 0.</w:t>
      </w:r>
      <w:r>
        <w:rPr>
          <w:lang w:eastAsia="zh-CN"/>
        </w:rPr>
        <w:t xml:space="preserve"> </w:t>
      </w:r>
      <w:r w:rsidRPr="00CF7AEA">
        <w:t>Doppler shift</w:t>
      </w:r>
      <w:r w:rsidRPr="00CF7AEA">
        <w:rPr>
          <w:rFonts w:hint="eastAsia"/>
          <w:lang w:eastAsia="zh-CN"/>
        </w:rPr>
        <w:t xml:space="preserve"> </w:t>
      </w:r>
      <w:r w:rsidRPr="00CF7AEA">
        <w:rPr>
          <w:position w:val="-14"/>
        </w:rPr>
        <w:object w:dxaOrig="440" w:dyaOrig="380" w14:anchorId="60E253C1">
          <v:shape id="_x0000_i1034" type="#_x0000_t75" style="width:20.75pt;height:20.75pt" o:ole="">
            <v:imagedata r:id="rId34" o:title=""/>
          </v:shape>
          <o:OLEObject Type="Embed" ProgID="Equation.3" ShapeID="_x0000_i1034" DrawAspect="Content" ObjectID="_1754436325" r:id="rId35"/>
        </w:object>
      </w:r>
      <w:r w:rsidRPr="00CF7AEA">
        <w:t xml:space="preserve">(Hz) </w:t>
      </w:r>
      <w:r w:rsidRPr="00CF7AEA">
        <w:rPr>
          <w:rFonts w:hint="eastAsia"/>
          <w:lang w:eastAsia="zh-CN"/>
        </w:rPr>
        <w:t xml:space="preserve">from </w:t>
      </w:r>
      <w:r w:rsidRPr="00CF7AEA">
        <w:rPr>
          <w:rFonts w:hint="eastAsia"/>
          <w:i/>
          <w:lang w:val="en-US"/>
        </w:rPr>
        <w:t>k</w:t>
      </w:r>
      <w:r w:rsidRPr="00941E5F">
        <w:rPr>
          <w:rFonts w:hint="eastAsia"/>
          <w:vertAlign w:val="superscript"/>
          <w:lang w:val="en-US"/>
        </w:rPr>
        <w:t>th</w:t>
      </w:r>
      <w:r w:rsidRPr="00CF7AEA">
        <w:rPr>
          <w:rFonts w:hint="eastAsia"/>
          <w:lang w:val="en-US"/>
        </w:rPr>
        <w:t xml:space="preserve"> </w:t>
      </w:r>
      <w:r w:rsidRPr="00CF7AEA">
        <w:rPr>
          <w:lang w:val="en-US"/>
        </w:rPr>
        <w:t>RRH</w:t>
      </w:r>
      <w:r w:rsidRPr="00CF7AEA">
        <w:t xml:space="preserve"> is given by:</w:t>
      </w:r>
    </w:p>
    <w:p w14:paraId="4390BE69" w14:textId="3DB8F1B9" w:rsidR="00AC329E" w:rsidRPr="00CF7AEA" w:rsidRDefault="00AC329E">
      <w:pPr>
        <w:pStyle w:val="TH"/>
        <w:keepNext w:val="0"/>
        <w:tabs>
          <w:tab w:val="center" w:pos="4536"/>
          <w:tab w:val="right" w:pos="9072"/>
        </w:tabs>
        <w:spacing w:before="0"/>
        <w:jc w:val="left"/>
        <w:rPr>
          <w:lang w:eastAsia="zh-CN"/>
        </w:rPr>
        <w:pPrChange w:id="93" w:author="Chu-Hsiang Huang" w:date="2023-08-09T15:35:00Z">
          <w:pPr>
            <w:pStyle w:val="EQ"/>
          </w:pPr>
        </w:pPrChange>
      </w:pPr>
      <w:r w:rsidRPr="00CF7AEA">
        <w:rPr>
          <w:rFonts w:eastAsia="Malgun Gothic" w:hint="eastAsia"/>
          <w:lang w:val="en-US"/>
        </w:rPr>
        <w:lastRenderedPageBreak/>
        <w:tab/>
      </w:r>
      <w:r w:rsidRPr="00CF7AEA">
        <w:rPr>
          <w:position w:val="-34"/>
          <w:lang w:val="en-US" w:eastAsia="zh-CN"/>
        </w:rPr>
        <w:object w:dxaOrig="3300" w:dyaOrig="800" w14:anchorId="65B40D8B">
          <v:shape id="_x0000_i1035" type="#_x0000_t75" style="width:164.15pt;height:40.9pt" o:ole="">
            <v:imagedata r:id="rId36" o:title=""/>
          </v:shape>
          <o:OLEObject Type="Embed" ProgID="Equation.3" ShapeID="_x0000_i1035" DrawAspect="Content" ObjectID="_1754436326" r:id="rId37"/>
        </w:object>
      </w:r>
      <w:r w:rsidRPr="00CF7AEA">
        <w:t xml:space="preserve"> for</w:t>
      </w:r>
      <w:r>
        <w:t xml:space="preserve"> </w:t>
      </w:r>
      <m:oMath>
        <m:r>
          <w:ins w:id="94" w:author="Chu-Hsiang Huang" w:date="2023-08-09T15:35:00Z">
            <m:rPr>
              <m:sty m:val="bi"/>
            </m:rPr>
            <w:rPr>
              <w:rFonts w:ascii="Cambria Math"/>
              <w:lang w:val="en-US" w:eastAsia="zh-CN"/>
            </w:rPr>
            <m:t>k</m:t>
          </w:ins>
        </m:r>
        <m:r>
          <w:ins w:id="95" w:author="Chu-Hsiang Huang" w:date="2023-08-09T15:35:00Z">
            <m:rPr>
              <m:sty m:val="bi"/>
            </m:rPr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96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97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98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99" w:author="Chu-Hsiang Huang" w:date="2023-08-09T15:35:00Z">
            <m:rPr>
              <m:sty m:val="bi"/>
            </m:rPr>
            <w:rPr>
              <w:rFonts w:ascii="Cambria Math"/>
              <w:lang w:val="en-US" w:eastAsia="zh-CN"/>
            </w:rPr>
            <m:t>-</m:t>
          </w:ins>
        </m:r>
        <m:f>
          <m:fPr>
            <m:ctrlPr>
              <w:ins w:id="100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101" w:author="Chu-Hsiang Huang" w:date="2023-08-09T15:35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102" w:author="Chu-Hsiang Huang" w:date="2023-08-09T15:35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103" w:author="Chu-Hsiang Huang" w:date="2023-08-09T15:35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104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105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[</m:t>
          </w:ins>
        </m:r>
        <m:r>
          <w:ins w:id="106" w:author="Chu-Hsiang Huang" w:date="2023-08-09T15:35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107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]</m:t>
          </w:ins>
        </m:r>
        <m:r>
          <w:ins w:id="108" w:author="Chu-Hsiang Huang" w:date="2023-08-09T15:35:00Z">
            <m:rPr>
              <m:sty m:val="bi"/>
            </m:rPr>
            <w:rPr>
              <w:rFonts w:ascii="Cambria Math"/>
              <w:lang w:val="en-US" w:eastAsia="zh-CN"/>
            </w:rPr>
            <m:t>≤</m:t>
          </w:ins>
        </m:r>
        <m:r>
          <w:ins w:id="109" w:author="Chu-Hsiang Huang" w:date="2023-08-09T15:35:00Z">
            <m:rPr>
              <m:sty m:val="bi"/>
            </m:rPr>
            <w:rPr>
              <w:rFonts w:ascii="Cambria Math"/>
              <w:lang w:val="en-US" w:eastAsia="zh-CN"/>
            </w:rPr>
            <m:t>a&lt;k</m:t>
          </w:ins>
        </m:r>
        <m:r>
          <w:ins w:id="110" w:author="Chu-Hsiang Huang" w:date="2023-08-09T15:35:00Z">
            <m:rPr>
              <m:sty m:val="bi"/>
            </m:rPr>
            <w:rPr>
              <w:rFonts w:ascii="Cambria Math" w:hAnsi="Cambria Math" w:cs="Cambria Math"/>
              <w:lang w:val="en-US" w:eastAsia="zh-CN"/>
            </w:rPr>
            <m:t>*</m:t>
          </w:ins>
        </m:r>
        <m:sSub>
          <m:sSubPr>
            <m:ctrlPr>
              <w:ins w:id="111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sSubPr>
          <m:e>
            <m:r>
              <w:ins w:id="112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D</m:t>
              </w:ins>
            </m:r>
          </m:e>
          <m:sub>
            <m:r>
              <w:ins w:id="113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s</m:t>
              </w:ins>
            </m:r>
          </m:sub>
        </m:sSub>
        <m:r>
          <w:ins w:id="114" w:author="Chu-Hsiang Huang" w:date="2023-08-09T15:35:00Z">
            <m:rPr>
              <m:sty m:val="bi"/>
            </m:rPr>
            <w:rPr>
              <w:rFonts w:ascii="Cambria Math"/>
              <w:lang w:val="en-US" w:eastAsia="zh-CN"/>
            </w:rPr>
            <m:t>+</m:t>
          </w:ins>
        </m:r>
        <m:f>
          <m:fPr>
            <m:ctrlPr>
              <w:ins w:id="115" w:author="Chu-Hsiang Huang" w:date="2023-08-09T15:35:00Z">
                <w:rPr>
                  <w:rFonts w:ascii="Cambria Math" w:hAnsi="Cambria Math"/>
                  <w:b w:val="0"/>
                  <w:bCs/>
                  <w:i/>
                  <w:lang w:val="en-US" w:eastAsia="zh-CN"/>
                </w:rPr>
              </w:ins>
            </m:ctrlPr>
          </m:fPr>
          <m:num>
            <m:sSub>
              <m:sSubPr>
                <m:ctrlPr>
                  <w:ins w:id="116" w:author="Chu-Hsiang Huang" w:date="2023-08-09T15:35:00Z">
                    <w:rPr>
                      <w:rFonts w:ascii="Cambria Math" w:hAnsi="Cambria Math"/>
                      <w:b w:val="0"/>
                      <w:bCs/>
                      <w:i/>
                      <w:lang w:val="en-US" w:eastAsia="zh-CN"/>
                    </w:rPr>
                  </w:ins>
                </m:ctrlPr>
              </m:sSubPr>
              <m:e>
                <m:r>
                  <w:ins w:id="117" w:author="Chu-Hsiang Huang" w:date="2023-08-09T15:35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D</m:t>
                  </w:ins>
                </m:r>
              </m:e>
              <m:sub>
                <m:r>
                  <w:ins w:id="118" w:author="Chu-Hsiang Huang" w:date="2023-08-09T15:35:00Z">
                    <m:rPr>
                      <m:sty m:val="bi"/>
                    </m:rPr>
                    <w:rPr>
                      <w:rFonts w:ascii="Cambria Math"/>
                      <w:lang w:val="en-US" w:eastAsia="zh-CN"/>
                    </w:rPr>
                    <m:t>s</m:t>
                  </w:ins>
                </m:r>
              </m:sub>
            </m:sSub>
          </m:num>
          <m:den>
            <m:r>
              <w:ins w:id="119" w:author="Chu-Hsiang Huang" w:date="2023-08-09T15:35:00Z">
                <m:rPr>
                  <m:sty m:val="bi"/>
                </m:rPr>
                <w:rPr>
                  <w:rFonts w:ascii="Cambria Math"/>
                  <w:lang w:val="en-US" w:eastAsia="zh-CN"/>
                </w:rPr>
                <m:t>2</m:t>
              </w:ins>
            </m:r>
          </m:den>
        </m:f>
        <m:r>
          <w:ins w:id="120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[</m:t>
          </w:ins>
        </m:r>
        <m:r>
          <w:ins w:id="121" w:author="Chu-Hsiang Huang" w:date="2023-08-09T15:35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+∆</m:t>
          </w:ins>
        </m:r>
        <m:r>
          <w:ins w:id="122" w:author="Chu-Hsiang Huang" w:date="2023-08-25T01:23:00Z">
            <m:rPr>
              <m:sty m:val="bi"/>
            </m:rPr>
            <w:rPr>
              <w:rFonts w:ascii="Cambria Math" w:hAnsi="Cambria Math"/>
              <w:sz w:val="24"/>
              <w:szCs w:val="24"/>
              <w:lang w:val="en-US" w:eastAsia="zh-CN"/>
            </w:rPr>
            <m:t>]</m:t>
          </w:ins>
        </m:r>
      </m:oMath>
      <w:del w:id="123" w:author="Chu-Hsiang Huang" w:date="2023-08-09T15:35:00Z">
        <w:r w:rsidRPr="00CC4237" w:rsidDel="00DF0D51">
          <w:rPr>
            <w:position w:val="-24"/>
            <w:lang w:val="en-US" w:eastAsia="zh-CN"/>
          </w:rPr>
          <w:object w:dxaOrig="2799" w:dyaOrig="620" w14:anchorId="4778860E">
            <v:shape id="_x0000_i1036" type="#_x0000_t75" style="width:138.25pt;height:31.7pt" o:ole="">
              <v:imagedata r:id="rId38" o:title=""/>
            </v:shape>
            <o:OLEObject Type="Embed" ProgID="Equation.DSMT4" ShapeID="_x0000_i1036" DrawAspect="Content" ObjectID="_1754436327" r:id="rId39"/>
          </w:object>
        </w:r>
      </w:del>
      <w:r w:rsidRPr="00CF7AEA">
        <w:rPr>
          <w:lang w:val="en-US" w:eastAsia="zh-CN"/>
        </w:rPr>
        <w:tab/>
      </w:r>
      <w:r w:rsidRPr="00CF7AEA">
        <w:t>(</w:t>
      </w:r>
      <w:r>
        <w:t>B.3.3.</w:t>
      </w:r>
      <w:r w:rsidRPr="00712689">
        <w:t xml:space="preserve"> </w:t>
      </w:r>
      <w:r>
        <w:t>5</w:t>
      </w:r>
      <w:r w:rsidRPr="00CF7AEA">
        <w:t>)</w:t>
      </w:r>
    </w:p>
    <w:p w14:paraId="22E58FB3" w14:textId="77777777" w:rsidR="00AC329E" w:rsidRDefault="00AC329E" w:rsidP="00AC329E">
      <w:pPr>
        <w:rPr>
          <w:lang w:eastAsia="ja-JP" w:bidi="hi-IN"/>
        </w:rPr>
      </w:pPr>
    </w:p>
    <w:p w14:paraId="5BC6796D" w14:textId="77777777" w:rsidR="00AC329E" w:rsidRPr="00413F97" w:rsidRDefault="00AC329E" w:rsidP="00AC329E">
      <w:pPr>
        <w:rPr>
          <w:lang w:eastAsia="ja-JP" w:bidi="hi-IN"/>
        </w:rPr>
      </w:pPr>
      <w:r w:rsidRPr="00413F97">
        <w:rPr>
          <w:lang w:eastAsia="ja-JP" w:bidi="hi-IN"/>
        </w:rPr>
        <w:t>In the above</w:t>
      </w:r>
      <w:r w:rsidRPr="00413F97">
        <w:rPr>
          <w:rFonts w:hint="eastAsia"/>
          <w:lang w:eastAsia="ja-JP" w:bidi="hi-IN"/>
        </w:rPr>
        <w:t xml:space="preserve"> v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moving speed of the train, f</w:t>
      </w:r>
      <w:r w:rsidRPr="002C0CB9">
        <w:rPr>
          <w:rFonts w:hint="eastAsia"/>
          <w:vertAlign w:val="subscript"/>
          <w:lang w:eastAsia="ja-JP" w:bidi="hi-IN"/>
        </w:rPr>
        <w:t>C</w:t>
      </w:r>
      <w:r w:rsidRPr="00413F97">
        <w:rPr>
          <w:lang w:eastAsia="ja-JP" w:bidi="hi-IN"/>
        </w:rPr>
        <w:t xml:space="preserve"> (Hz) </w:t>
      </w:r>
      <w:r w:rsidRPr="00413F97">
        <w:rPr>
          <w:rFonts w:hint="eastAsia"/>
          <w:lang w:eastAsia="ja-JP" w:bidi="hi-IN"/>
        </w:rPr>
        <w:t xml:space="preserve">is the </w:t>
      </w:r>
      <w:r w:rsidRPr="00413F97">
        <w:rPr>
          <w:lang w:eastAsia="ja-JP" w:bidi="hi-IN"/>
        </w:rPr>
        <w:t>centre</w:t>
      </w:r>
      <w:r w:rsidRPr="00413F97">
        <w:rPr>
          <w:rFonts w:hint="eastAsia"/>
          <w:lang w:eastAsia="ja-JP" w:bidi="hi-IN"/>
        </w:rPr>
        <w:t xml:space="preserve"> frequency, and C </w:t>
      </w:r>
      <w:r w:rsidRPr="00413F97">
        <w:rPr>
          <w:lang w:eastAsia="ja-JP" w:bidi="hi-IN"/>
        </w:rPr>
        <w:t xml:space="preserve">(m/s) </w:t>
      </w:r>
      <w:r w:rsidRPr="00413F97">
        <w:rPr>
          <w:rFonts w:hint="eastAsia"/>
          <w:lang w:eastAsia="ja-JP" w:bidi="hi-IN"/>
        </w:rPr>
        <w:t>is the velocity of light.</w:t>
      </w:r>
    </w:p>
    <w:p w14:paraId="682D3BAA" w14:textId="77777777" w:rsidR="00AC329E" w:rsidRDefault="00AC329E" w:rsidP="00AC329E">
      <w:r>
        <w:t>Doppler shift is given by equation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.</w:t>
      </w:r>
      <w:r>
        <w:rPr>
          <w:rFonts w:eastAsia="SimSun" w:hint="eastAsia"/>
          <w:lang w:val="en-US" w:eastAsia="zh-CN"/>
        </w:rPr>
        <w:t>5</w:t>
      </w:r>
      <w:r>
        <w:t>, where the required input parameters listed in table B.3.3-1 and the resulting Doppler shift shown in Figures 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-2</w:t>
      </w:r>
      <w:r>
        <w:rPr>
          <w:rFonts w:eastAsia="Malgun Gothic"/>
        </w:rPr>
        <w:t xml:space="preserve"> </w:t>
      </w:r>
      <w:r>
        <w:rPr>
          <w:rFonts w:eastAsia="SimSun" w:hint="eastAsia"/>
          <w:lang w:val="en-US" w:eastAsia="zh-CN"/>
        </w:rPr>
        <w:t>~</w:t>
      </w:r>
      <w:r>
        <w:rPr>
          <w:rFonts w:eastAsia="Malgun Gothic"/>
        </w:rPr>
        <w:t xml:space="preserve"> </w:t>
      </w:r>
      <w:r>
        <w:t>B.</w:t>
      </w:r>
      <w:r>
        <w:rPr>
          <w:rFonts w:hint="eastAsia"/>
          <w:lang w:eastAsia="zh-CN"/>
        </w:rPr>
        <w:t>3</w:t>
      </w:r>
      <w:r>
        <w:rPr>
          <w:lang w:eastAsia="zh-CN"/>
        </w:rPr>
        <w:t>.3</w:t>
      </w:r>
      <w:r>
        <w:t>-</w:t>
      </w:r>
      <w:r>
        <w:rPr>
          <w:rFonts w:eastAsia="SimSun" w:hint="eastAsia"/>
          <w:lang w:val="en-US" w:eastAsia="zh-CN"/>
        </w:rPr>
        <w:t>5</w:t>
      </w:r>
      <w:r>
        <w:t xml:space="preserve"> are applied for all </w:t>
      </w:r>
      <w:r>
        <w:rPr>
          <w:rFonts w:eastAsia="SimSun" w:hint="eastAsia"/>
          <w:lang w:val="en-US" w:eastAsia="zh-CN"/>
        </w:rPr>
        <w:t>f</w:t>
      </w:r>
      <w:r>
        <w:t>requency bands.</w:t>
      </w:r>
    </w:p>
    <w:p w14:paraId="2A56C645" w14:textId="77777777" w:rsidR="00AC329E" w:rsidRDefault="00AC329E" w:rsidP="00AC329E">
      <w:pPr>
        <w:pStyle w:val="TH"/>
      </w:pPr>
      <w:r>
        <w:t>Table B.</w:t>
      </w:r>
      <w:r>
        <w:rPr>
          <w:rFonts w:hint="eastAsia"/>
          <w:lang w:eastAsia="zh-CN"/>
        </w:rPr>
        <w:t>3</w:t>
      </w:r>
      <w:r>
        <w:rPr>
          <w:lang w:eastAsia="zh-CN"/>
        </w:rPr>
        <w:t>.</w:t>
      </w:r>
      <w:r>
        <w:rPr>
          <w:rFonts w:hint="eastAsia"/>
          <w:lang w:val="en-US" w:eastAsia="zh-CN"/>
        </w:rPr>
        <w:t>3</w:t>
      </w:r>
      <w:r>
        <w:t>-1:</w:t>
      </w:r>
      <w:r>
        <w:rPr>
          <w:rFonts w:hint="eastAsia"/>
          <w:lang w:eastAsia="zh-CN"/>
        </w:rPr>
        <w:t xml:space="preserve"> HST-</w:t>
      </w:r>
      <w:r>
        <w:rPr>
          <w:lang w:eastAsia="zh-CN"/>
        </w:rPr>
        <w:t>DPS</w:t>
      </w:r>
      <w:r>
        <w:t xml:space="preserve"> scenario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838"/>
        <w:gridCol w:w="2835"/>
      </w:tblGrid>
      <w:tr w:rsidR="00AC329E" w14:paraId="239CEA87" w14:textId="77777777" w:rsidTr="00D6736F">
        <w:trPr>
          <w:trHeight w:val="240"/>
          <w:jc w:val="center"/>
        </w:trPr>
        <w:tc>
          <w:tcPr>
            <w:tcW w:w="1838" w:type="dxa"/>
            <w:tcBorders>
              <w:bottom w:val="nil"/>
            </w:tcBorders>
            <w:vAlign w:val="center"/>
          </w:tcPr>
          <w:p w14:paraId="5E0112EA" w14:textId="77777777" w:rsidR="00AC329E" w:rsidRDefault="00AC329E" w:rsidP="00D6736F">
            <w:pPr>
              <w:pStyle w:val="TAH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Parameter</w:t>
            </w:r>
          </w:p>
        </w:tc>
        <w:tc>
          <w:tcPr>
            <w:tcW w:w="2835" w:type="dxa"/>
            <w:tcBorders>
              <w:bottom w:val="nil"/>
            </w:tcBorders>
            <w:vAlign w:val="center"/>
          </w:tcPr>
          <w:p w14:paraId="6A3F90A5" w14:textId="77777777" w:rsidR="00AC329E" w:rsidRDefault="00AC329E" w:rsidP="00D6736F">
            <w:pPr>
              <w:pStyle w:val="TAH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ja-JP"/>
              </w:rPr>
              <w:t>Value</w:t>
            </w:r>
          </w:p>
        </w:tc>
      </w:tr>
      <w:tr w:rsidR="00AC329E" w14:paraId="60DE20C1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55DDF5B0" w14:textId="77777777" w:rsidR="00AC329E" w:rsidRDefault="00AC329E" w:rsidP="00D6736F">
            <w:pPr>
              <w:pStyle w:val="TAC"/>
              <w:rPr>
                <w:rFonts w:cs="v5.0.0"/>
                <w:lang w:eastAsia="ja-JP"/>
              </w:rPr>
            </w:pPr>
            <w:r>
              <w:rPr>
                <w:rFonts w:cs="Arial"/>
                <w:position w:val="-10"/>
                <w:lang w:eastAsia="ja-JP"/>
              </w:rPr>
              <w:object w:dxaOrig="415" w:dyaOrig="415" w14:anchorId="75BBAAE3">
                <v:shape id="_x0000_i1037" type="#_x0000_t75" style="width:21.3pt;height:21.3pt" o:ole="">
                  <v:imagedata r:id="rId40" o:title=""/>
                </v:shape>
                <o:OLEObject Type="Embed" ProgID="Equation.3" ShapeID="_x0000_i1037" DrawAspect="Content" ObjectID="_1754436328" r:id="rId41"/>
              </w:object>
            </w:r>
          </w:p>
        </w:tc>
        <w:tc>
          <w:tcPr>
            <w:tcW w:w="2835" w:type="dxa"/>
            <w:vAlign w:val="center"/>
          </w:tcPr>
          <w:p w14:paraId="3F274711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/>
                <w:lang w:eastAsia="zh-CN"/>
              </w:rPr>
              <w:t>700</w:t>
            </w:r>
            <w:r>
              <w:rPr>
                <w:rFonts w:eastAsia="?? ??" w:cs="v5.0.0"/>
                <w:lang w:eastAsia="ja-JP"/>
              </w:rPr>
              <w:t xml:space="preserve"> m</w:t>
            </w:r>
          </w:p>
        </w:tc>
      </w:tr>
      <w:tr w:rsidR="00AC329E" w14:paraId="1B6B54AE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449B7430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position w:val="-10"/>
                <w:lang w:eastAsia="ja-JP"/>
              </w:rPr>
              <w:object w:dxaOrig="513" w:dyaOrig="305" w14:anchorId="3B97C492">
                <v:shape id="_x0000_i1038" type="#_x0000_t75" style="width:25.9pt;height:16.15pt" o:ole="">
                  <v:imagedata r:id="rId42" o:title=""/>
                </v:shape>
                <o:OLEObject Type="Embed" ProgID="Equation.3" ShapeID="_x0000_i1038" DrawAspect="Content" ObjectID="_1754436329" r:id="rId43"/>
              </w:object>
            </w:r>
          </w:p>
        </w:tc>
        <w:tc>
          <w:tcPr>
            <w:tcW w:w="2835" w:type="dxa"/>
            <w:vAlign w:val="center"/>
          </w:tcPr>
          <w:p w14:paraId="1AC53ABE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150 m</w:t>
            </w:r>
          </w:p>
        </w:tc>
      </w:tr>
      <w:tr w:rsidR="00AC329E" w14:paraId="7BD63031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7F9C5FE3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snapToGrid w:val="0"/>
                <w:position w:val="-6"/>
                <w:szCs w:val="21"/>
                <w:lang w:eastAsia="ja-JP"/>
              </w:rPr>
              <w:object w:dxaOrig="207" w:dyaOrig="305" w14:anchorId="485CE37D">
                <v:shape id="_x0000_i1039" type="#_x0000_t75" style="width:10.95pt;height:16.15pt" o:ole="">
                  <v:imagedata r:id="rId44" o:title=""/>
                </v:shape>
                <o:OLEObject Type="Embed" ProgID="Equation.3" ShapeID="_x0000_i1039" DrawAspect="Content" ObjectID="_1754436330" r:id="rId45"/>
              </w:object>
            </w:r>
          </w:p>
        </w:tc>
        <w:tc>
          <w:tcPr>
            <w:tcW w:w="2835" w:type="dxa"/>
            <w:vAlign w:val="center"/>
          </w:tcPr>
          <w:p w14:paraId="2D178F03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500 km/h</w:t>
            </w:r>
          </w:p>
        </w:tc>
      </w:tr>
      <w:tr w:rsidR="00AC329E" w14:paraId="42C69683" w14:textId="77777777" w:rsidTr="00D6736F">
        <w:trPr>
          <w:cantSplit/>
          <w:trHeight w:val="70"/>
          <w:jc w:val="center"/>
        </w:trPr>
        <w:tc>
          <w:tcPr>
            <w:tcW w:w="1838" w:type="dxa"/>
            <w:vAlign w:val="center"/>
          </w:tcPr>
          <w:p w14:paraId="6303BA4A" w14:textId="77777777" w:rsidR="00AC329E" w:rsidRDefault="00AC329E" w:rsidP="00D6736F">
            <w:pPr>
              <w:pStyle w:val="TAC"/>
              <w:rPr>
                <w:rFonts w:cs="Arial"/>
                <w:lang w:eastAsia="ja-JP"/>
              </w:rPr>
            </w:pPr>
            <w:r>
              <w:rPr>
                <w:rFonts w:cs="Arial"/>
                <w:snapToGrid w:val="0"/>
                <w:position w:val="-10"/>
                <w:szCs w:val="21"/>
                <w:lang w:eastAsia="ja-JP"/>
              </w:rPr>
              <w:object w:dxaOrig="305" w:dyaOrig="415" w14:anchorId="2E901312">
                <v:shape id="_x0000_i1040" type="#_x0000_t75" style="width:16.15pt;height:21.3pt" o:ole="">
                  <v:imagedata r:id="rId46" o:title=""/>
                </v:shape>
                <o:OLEObject Type="Embed" ProgID="Equation.3" ShapeID="_x0000_i1040" DrawAspect="Content" ObjectID="_1754436331" r:id="rId47"/>
              </w:object>
            </w:r>
          </w:p>
        </w:tc>
        <w:tc>
          <w:tcPr>
            <w:tcW w:w="2835" w:type="dxa"/>
            <w:vAlign w:val="center"/>
          </w:tcPr>
          <w:p w14:paraId="210E97B4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cs="v5.0.0" w:hint="eastAsia"/>
                <w:lang w:eastAsia="zh-CN"/>
              </w:rPr>
              <w:t>87</w:t>
            </w:r>
            <w:r>
              <w:rPr>
                <w:rFonts w:cs="v5.0.0"/>
                <w:lang w:eastAsia="zh-CN"/>
              </w:rPr>
              <w:t>0</w:t>
            </w:r>
            <w:r>
              <w:rPr>
                <w:rFonts w:eastAsia="?? ??" w:cs="v5.0.0"/>
                <w:lang w:eastAsia="ja-JP"/>
              </w:rPr>
              <w:t xml:space="preserve"> Hz for 15 kHz SCS test;</w:t>
            </w:r>
          </w:p>
          <w:p w14:paraId="47DEA0AB" w14:textId="77777777" w:rsidR="00AC329E" w:rsidRDefault="00AC329E" w:rsidP="00D6736F">
            <w:pPr>
              <w:pStyle w:val="TAC"/>
              <w:rPr>
                <w:rFonts w:eastAsia="?? ??" w:cs="v5.0.0"/>
                <w:lang w:eastAsia="ja-JP"/>
              </w:rPr>
            </w:pPr>
            <w:r>
              <w:rPr>
                <w:rFonts w:eastAsia="?? ??" w:cs="v5.0.0"/>
                <w:lang w:eastAsia="ja-JP"/>
              </w:rPr>
              <w:t>1667 Hz for 30 kHz SCS test</w:t>
            </w:r>
          </w:p>
        </w:tc>
      </w:tr>
    </w:tbl>
    <w:p w14:paraId="578909FD" w14:textId="77777777" w:rsidR="00AC329E" w:rsidRDefault="00AC329E" w:rsidP="00AC329E">
      <w:pPr>
        <w:rPr>
          <w:lang w:val="en-US" w:eastAsia="zh-CN"/>
        </w:rPr>
      </w:pPr>
    </w:p>
    <w:p w14:paraId="3F51060D" w14:textId="77777777" w:rsidR="00AC329E" w:rsidRDefault="00AC329E" w:rsidP="00AC329E">
      <w:pPr>
        <w:pStyle w:val="NO"/>
      </w:pPr>
      <w:r>
        <w:rPr>
          <w:rFonts w:hint="eastAsia"/>
          <w:lang w:val="en-US" w:eastAsia="zh-CN"/>
        </w:rPr>
        <w:t>NOTE 1:</w:t>
      </w:r>
      <w:r>
        <w:rPr>
          <w:rFonts w:eastAsia="?? ??"/>
        </w:rPr>
        <w:tab/>
      </w:r>
      <w:r>
        <w:rPr>
          <w:rFonts w:eastAsia="SimSun" w:hint="eastAsia"/>
          <w:lang w:val="en-US" w:eastAsia="zh-CN"/>
        </w:rPr>
        <w:t>E</w:t>
      </w:r>
      <w:r>
        <w:t xml:space="preserve">quation </w:t>
      </w:r>
      <w:r>
        <w:rPr>
          <w:rFonts w:hint="eastAsia"/>
          <w:lang w:val="en-US" w:eastAsia="zh-CN"/>
        </w:rPr>
        <w:t>B.3.3.5 is a general formula for Doppler shift calculation. When defining the requirement for FR1 HST, max Doppler shifts f</w:t>
      </w:r>
      <w:r>
        <w:rPr>
          <w:rFonts w:hint="eastAsia"/>
          <w:vertAlign w:val="subscript"/>
          <w:lang w:val="en-US" w:eastAsia="zh-CN"/>
        </w:rPr>
        <w:t>d</w:t>
      </w:r>
      <w:r>
        <w:rPr>
          <w:rFonts w:hint="eastAsia"/>
          <w:lang w:val="en-US" w:eastAsia="zh-CN"/>
        </w:rPr>
        <w:t xml:space="preserve"> which corresponds to fc*v/C in equation B.3.3.5  are selected as defined in Table B.3.3-1 for HST-DPS scenario.</w:t>
      </w:r>
    </w:p>
    <w:p w14:paraId="22620414" w14:textId="77777777" w:rsidR="00AC329E" w:rsidRPr="00CF7AEA" w:rsidRDefault="00AC329E" w:rsidP="00AC329E"/>
    <w:p w14:paraId="25434790" w14:textId="77777777" w:rsidR="00AC329E" w:rsidRDefault="00AC329E" w:rsidP="00AC329E">
      <w:pPr>
        <w:pStyle w:val="TH"/>
        <w:rPr>
          <w:lang w:eastAsia="zh-CN"/>
        </w:rPr>
      </w:pPr>
      <w:r w:rsidRPr="00F6708F">
        <w:rPr>
          <w:noProof/>
          <w:lang w:eastAsia="zh-CN"/>
        </w:rPr>
        <w:drawing>
          <wp:inline distT="0" distB="0" distL="0" distR="0" wp14:anchorId="309572B4" wp14:editId="705E2433">
            <wp:extent cx="4706244" cy="352800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D200E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2</w:t>
      </w:r>
      <w:r w:rsidRPr="00CF7AEA">
        <w:rPr>
          <w:rFonts w:hint="eastAsia"/>
          <w:lang w:eastAsia="zh-CN"/>
        </w:rPr>
        <w:t xml:space="preserve"> </w:t>
      </w:r>
      <w:bookmarkStart w:id="124" w:name="_Hlk9947180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68385927">
          <v:shape id="_x0000_i1041" type="#_x0000_t75" style="width:16.15pt;height:14.4pt" o:ole="">
            <v:imagedata r:id="rId49" o:title=""/>
          </v:shape>
          <o:OLEObject Type="Embed" ProgID="Equation.3" ShapeID="_x0000_i1041" DrawAspect="Content" ObjectID="_1754436332" r:id="rId50"/>
        </w:object>
      </w:r>
    </w:p>
    <w:p w14:paraId="75636A29" w14:textId="77777777" w:rsidR="00AC329E" w:rsidRDefault="00AC329E" w:rsidP="00AC329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showing visibility of each RRH</w:t>
      </w:r>
    </w:p>
    <w:bookmarkEnd w:id="124"/>
    <w:p w14:paraId="01ECA620" w14:textId="77777777" w:rsidR="00AC329E" w:rsidRDefault="00AC329E" w:rsidP="00AC329E"/>
    <w:p w14:paraId="6EADDD95" w14:textId="77777777" w:rsidR="00AC329E" w:rsidRPr="00CF7AEA" w:rsidRDefault="00AC329E" w:rsidP="00AC329E">
      <w:pPr>
        <w:pStyle w:val="TH"/>
        <w:rPr>
          <w:lang w:eastAsia="zh-CN"/>
        </w:rPr>
      </w:pPr>
      <w:r w:rsidRPr="00D647BD">
        <w:rPr>
          <w:noProof/>
          <w:lang w:eastAsia="zh-CN"/>
        </w:rPr>
        <w:lastRenderedPageBreak/>
        <w:drawing>
          <wp:inline distT="0" distB="0" distL="0" distR="0" wp14:anchorId="669FBD4C" wp14:editId="192E07B8">
            <wp:extent cx="4706807" cy="352800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1A93AC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</w:t>
      </w:r>
      <w:r w:rsidRPr="00CF7AEA">
        <w:t>-</w:t>
      </w:r>
      <w:r>
        <w:rPr>
          <w:rFonts w:eastAsia="Malgun Gothic"/>
        </w:rPr>
        <w:t>3</w:t>
      </w:r>
      <w:r w:rsidRPr="00CF7AEA">
        <w:rPr>
          <w:rFonts w:hint="eastAsia"/>
          <w:lang w:eastAsia="zh-CN"/>
        </w:rPr>
        <w:t xml:space="preserve"> </w:t>
      </w:r>
      <w:bookmarkStart w:id="125" w:name="_Hlk9947185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54C10F2C">
          <v:shape id="_x0000_i1042" type="#_x0000_t75" style="width:16.15pt;height:14.4pt" o:ole="">
            <v:imagedata r:id="rId49" o:title=""/>
          </v:shape>
          <o:OLEObject Type="Embed" ProgID="Equation.3" ShapeID="_x0000_i1042" DrawAspect="Content" ObjectID="_1754436333" r:id="rId52"/>
        </w:object>
      </w:r>
    </w:p>
    <w:p w14:paraId="599FDF4F" w14:textId="77777777" w:rsidR="00AC329E" w:rsidRDefault="00AC329E" w:rsidP="00AC329E">
      <w:pPr>
        <w:pStyle w:val="TF"/>
      </w:pPr>
      <w:r w:rsidRPr="00C25669">
        <w:t xml:space="preserve">= </w:t>
      </w:r>
      <w:r>
        <w:t>870</w:t>
      </w:r>
      <w:r w:rsidRPr="00C25669">
        <w:t xml:space="preserve"> Hz)</w:t>
      </w:r>
      <w:r>
        <w:t xml:space="preserve"> as seen by PDCCH and PDSCH for each RRH</w:t>
      </w:r>
    </w:p>
    <w:bookmarkEnd w:id="125"/>
    <w:p w14:paraId="6546D1E2" w14:textId="77777777" w:rsidR="00AC329E" w:rsidRDefault="00AC329E" w:rsidP="00AC329E"/>
    <w:p w14:paraId="68EEB26D" w14:textId="77777777" w:rsidR="00AC329E" w:rsidRDefault="00AC329E" w:rsidP="00AC329E"/>
    <w:p w14:paraId="283FEBF2" w14:textId="77777777" w:rsidR="00AC329E" w:rsidRDefault="00AC329E" w:rsidP="00AC329E">
      <w:pPr>
        <w:pStyle w:val="TH"/>
      </w:pPr>
      <w:r w:rsidRPr="00D571B2">
        <w:rPr>
          <w:noProof/>
        </w:rPr>
        <w:drawing>
          <wp:inline distT="0" distB="0" distL="0" distR="0" wp14:anchorId="15EAE208" wp14:editId="6EEE0B9E">
            <wp:extent cx="4706244" cy="352800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244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B6F6B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4</w:t>
      </w:r>
      <w:bookmarkStart w:id="126" w:name="_Hlk99471909"/>
      <w:r w:rsidRPr="00CF7AEA">
        <w:rPr>
          <w:rFonts w:hint="eastAsia"/>
          <w:lang w:eastAsia="zh-CN"/>
        </w:rPr>
        <w:t xml:space="preserve"> </w:t>
      </w:r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0D6FFB4E">
          <v:shape id="_x0000_i1043" type="#_x0000_t75" style="width:16.15pt;height:14.4pt" o:ole="">
            <v:imagedata r:id="rId49" o:title=""/>
          </v:shape>
          <o:OLEObject Type="Embed" ProgID="Equation.3" ShapeID="_x0000_i1043" DrawAspect="Content" ObjectID="_1754436334" r:id="rId54"/>
        </w:object>
      </w:r>
    </w:p>
    <w:p w14:paraId="63FE20CE" w14:textId="77777777" w:rsidR="00AC329E" w:rsidRDefault="00AC329E" w:rsidP="00AC329E">
      <w:pPr>
        <w:pStyle w:val="TF"/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showing visibility of each RRH</w:t>
      </w:r>
    </w:p>
    <w:bookmarkEnd w:id="126"/>
    <w:p w14:paraId="273D5CDF" w14:textId="77777777" w:rsidR="00AC329E" w:rsidRPr="00CF7AEA" w:rsidRDefault="00AC329E" w:rsidP="00AC329E">
      <w:pPr>
        <w:rPr>
          <w:lang w:val="en-US" w:eastAsia="zh-CN"/>
        </w:rPr>
      </w:pPr>
    </w:p>
    <w:p w14:paraId="7820AF46" w14:textId="77777777" w:rsidR="00AC329E" w:rsidRDefault="00AC329E" w:rsidP="00AC329E">
      <w:pPr>
        <w:pStyle w:val="TH"/>
      </w:pPr>
      <w:r w:rsidRPr="005B1C4C">
        <w:rPr>
          <w:noProof/>
        </w:rPr>
        <w:drawing>
          <wp:inline distT="0" distB="0" distL="0" distR="0" wp14:anchorId="3D40ADE0" wp14:editId="755B3F6A">
            <wp:extent cx="4706807" cy="35280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06807" cy="352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F10F96" w14:textId="77777777" w:rsidR="00AC329E" w:rsidRDefault="00AC329E" w:rsidP="00AC329E">
      <w:pPr>
        <w:pStyle w:val="TH"/>
        <w:rPr>
          <w:szCs w:val="21"/>
        </w:rPr>
      </w:pPr>
      <w:r w:rsidRPr="00CF7AEA">
        <w:t>Figure B.</w:t>
      </w:r>
      <w:r w:rsidRPr="00CF7AEA">
        <w:rPr>
          <w:rFonts w:hint="eastAsia"/>
          <w:lang w:eastAsia="zh-CN"/>
        </w:rPr>
        <w:t>3</w:t>
      </w:r>
      <w:r>
        <w:rPr>
          <w:lang w:eastAsia="zh-CN"/>
        </w:rPr>
        <w:t>.3-</w:t>
      </w:r>
      <w:r>
        <w:rPr>
          <w:rFonts w:eastAsia="Malgun Gothic"/>
        </w:rPr>
        <w:t>5</w:t>
      </w:r>
      <w:r w:rsidRPr="00CF7AEA">
        <w:rPr>
          <w:rFonts w:hint="eastAsia"/>
          <w:lang w:eastAsia="zh-CN"/>
        </w:rPr>
        <w:t xml:space="preserve"> </w:t>
      </w:r>
      <w:bookmarkStart w:id="127" w:name="_Hlk99471939"/>
      <w:r w:rsidRPr="00CF7AEA">
        <w:rPr>
          <w:rFonts w:hint="eastAsia"/>
          <w:lang w:val="en-US" w:eastAsia="zh-CN"/>
        </w:rPr>
        <w:t xml:space="preserve">Doppler shift </w:t>
      </w:r>
      <w:r w:rsidRPr="00CF7AEA">
        <w:t>trajector</w:t>
      </w:r>
      <w:r>
        <w:rPr>
          <w:lang w:eastAsia="zh-CN"/>
        </w:rPr>
        <w:t xml:space="preserve">y </w:t>
      </w:r>
      <w:r w:rsidRPr="00C25669">
        <w:t>(</w:t>
      </w:r>
      <w:r w:rsidRPr="00C25669">
        <w:rPr>
          <w:position w:val="-12"/>
          <w:szCs w:val="21"/>
        </w:rPr>
        <w:object w:dxaOrig="300" w:dyaOrig="360" w14:anchorId="1C089D87">
          <v:shape id="_x0000_i1044" type="#_x0000_t75" style="width:16.15pt;height:14.4pt" o:ole="">
            <v:imagedata r:id="rId49" o:title=""/>
          </v:shape>
          <o:OLEObject Type="Embed" ProgID="Equation.3" ShapeID="_x0000_i1044" DrawAspect="Content" ObjectID="_1754436335" r:id="rId56"/>
        </w:object>
      </w:r>
    </w:p>
    <w:p w14:paraId="72EFAA68" w14:textId="77777777" w:rsidR="00AC329E" w:rsidRPr="00CF7AEA" w:rsidRDefault="00AC329E" w:rsidP="00AC329E">
      <w:pPr>
        <w:pStyle w:val="TF"/>
        <w:rPr>
          <w:lang w:val="en-US" w:eastAsia="zh-CN"/>
        </w:rPr>
      </w:pPr>
      <w:r w:rsidRPr="00C25669">
        <w:t xml:space="preserve">= </w:t>
      </w:r>
      <w:r>
        <w:t>1667</w:t>
      </w:r>
      <w:r w:rsidRPr="00C25669">
        <w:t xml:space="preserve"> Hz)</w:t>
      </w:r>
      <w:r>
        <w:t xml:space="preserve"> as seen by PDCCH and PDSCH for each RRH</w:t>
      </w:r>
    </w:p>
    <w:bookmarkEnd w:id="127"/>
    <w:p w14:paraId="6F694B78" w14:textId="77777777" w:rsidR="00AC329E" w:rsidRPr="00CF7AEA" w:rsidRDefault="00AC329E" w:rsidP="00AC329E">
      <w:pPr>
        <w:rPr>
          <w:lang w:val="en-US" w:eastAsia="zh-CN"/>
        </w:rPr>
      </w:pPr>
    </w:p>
    <w:p w14:paraId="358125D1" w14:textId="77777777" w:rsidR="00AC329E" w:rsidRPr="00071DB5" w:rsidRDefault="00AC329E" w:rsidP="00AC329E">
      <w:pPr>
        <w:rPr>
          <w:rFonts w:ascii="Arial" w:hAnsi="Arial" w:cs="Arial"/>
        </w:rPr>
      </w:pPr>
      <w:r w:rsidRPr="00CC44FE">
        <w:t>Static channel matrix will be used as defined in Annex B.1.</w:t>
      </w:r>
      <w:r>
        <w:rPr>
          <w:rFonts w:ascii="Arial" w:hAnsi="Arial" w:cs="Arial"/>
        </w:rPr>
        <w:t xml:space="preserve"> </w:t>
      </w:r>
    </w:p>
    <w:p w14:paraId="784B43D4" w14:textId="77777777" w:rsidR="00056A07" w:rsidRPr="00764970" w:rsidRDefault="00056A07" w:rsidP="00056A07">
      <w:pPr>
        <w:rPr>
          <w:rFonts w:eastAsia="PMingLiU"/>
          <w:lang w:eastAsia="zh-TW"/>
        </w:rPr>
      </w:pPr>
    </w:p>
    <w:p w14:paraId="127CAB20" w14:textId="6DEA3284" w:rsidR="001346B2" w:rsidRPr="000E7863" w:rsidRDefault="00BE228C" w:rsidP="008955D6">
      <w:pPr>
        <w:jc w:val="center"/>
        <w:rPr>
          <w:rFonts w:eastAsia="SimSun"/>
          <w:noProof/>
          <w:sz w:val="28"/>
          <w:szCs w:val="28"/>
          <w:lang w:eastAsia="zh-CN"/>
        </w:rPr>
      </w:pPr>
      <w:r>
        <w:rPr>
          <w:rFonts w:eastAsia="SimSun"/>
          <w:noProof/>
          <w:sz w:val="28"/>
          <w:szCs w:val="28"/>
          <w:lang w:eastAsia="zh-CN"/>
        </w:rPr>
        <w:t xml:space="preserve">&lt;End of change </w:t>
      </w:r>
      <w:r w:rsidR="00014EE1">
        <w:rPr>
          <w:rFonts w:eastAsia="SimSun"/>
          <w:noProof/>
          <w:sz w:val="28"/>
          <w:szCs w:val="28"/>
          <w:lang w:eastAsia="zh-CN"/>
        </w:rPr>
        <w:t>1</w:t>
      </w:r>
      <w:r>
        <w:rPr>
          <w:rFonts w:eastAsia="SimSun"/>
          <w:noProof/>
          <w:sz w:val="28"/>
          <w:szCs w:val="28"/>
          <w:lang w:eastAsia="zh-CN"/>
        </w:rPr>
        <w:t>&gt;</w:t>
      </w:r>
    </w:p>
    <w:sectPr w:rsidR="001346B2" w:rsidRPr="000E7863" w:rsidSect="000B7FED">
      <w:headerReference w:type="even" r:id="rId57"/>
      <w:headerReference w:type="default" r:id="rId58"/>
      <w:headerReference w:type="first" r:id="rId59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1C23257" w14:textId="77777777" w:rsidR="008627E2" w:rsidRDefault="008627E2">
      <w:r>
        <w:separator/>
      </w:r>
    </w:p>
  </w:endnote>
  <w:endnote w:type="continuationSeparator" w:id="0">
    <w:p w14:paraId="4EF2E29A" w14:textId="77777777" w:rsidR="008627E2" w:rsidRDefault="008627E2">
      <w:r>
        <w:continuationSeparator/>
      </w:r>
    </w:p>
  </w:endnote>
  <w:endnote w:type="continuationNotice" w:id="1">
    <w:p w14:paraId="382A193C" w14:textId="77777777" w:rsidR="008627E2" w:rsidRDefault="008627E2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5.0.0">
    <w:altName w:val="Times New Roman"/>
    <w:panose1 w:val="00000000000000000000"/>
    <w:charset w:val="00"/>
    <w:family w:val="roman"/>
    <w:notTrueType/>
    <w:pitch w:val="default"/>
  </w:font>
  <w:font w:name="?? ??">
    <w:altName w:val="MS Gothic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8A29244" w14:textId="77777777" w:rsidR="008627E2" w:rsidRDefault="008627E2">
      <w:r>
        <w:separator/>
      </w:r>
    </w:p>
  </w:footnote>
  <w:footnote w:type="continuationSeparator" w:id="0">
    <w:p w14:paraId="4A7EDDC1" w14:textId="77777777" w:rsidR="008627E2" w:rsidRDefault="008627E2">
      <w:r>
        <w:continuationSeparator/>
      </w:r>
    </w:p>
  </w:footnote>
  <w:footnote w:type="continuationNotice" w:id="1">
    <w:p w14:paraId="34834DC8" w14:textId="77777777" w:rsidR="008627E2" w:rsidRDefault="008627E2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C52CE58" w14:textId="77777777" w:rsidR="009D3BD9" w:rsidRDefault="009D3BD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FE5F55" w14:textId="77777777" w:rsidR="009D3BD9" w:rsidRDefault="009D3BD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C6B4A8" w14:textId="77777777" w:rsidR="009D3BD9" w:rsidRDefault="009D3BD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EED172" w14:textId="77777777" w:rsidR="009D3BD9" w:rsidRDefault="009D3BD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352391"/>
    <w:multiLevelType w:val="hybridMultilevel"/>
    <w:tmpl w:val="4E5EEE9A"/>
    <w:lvl w:ilvl="0" w:tplc="0809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1" w15:restartNumberingAfterBreak="0">
    <w:nsid w:val="11370E77"/>
    <w:multiLevelType w:val="hybridMultilevel"/>
    <w:tmpl w:val="BA34D9AA"/>
    <w:lvl w:ilvl="0" w:tplc="83BC3206">
      <w:start w:val="1"/>
      <w:numFmt w:val="bullet"/>
      <w:lvlText w:val="-"/>
      <w:lvlJc w:val="left"/>
      <w:pPr>
        <w:ind w:left="987" w:hanging="42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407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7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7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7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7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7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7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7" w:hanging="420"/>
      </w:pPr>
      <w:rPr>
        <w:rFonts w:ascii="Wingdings" w:hAnsi="Wingdings" w:hint="default"/>
      </w:rPr>
    </w:lvl>
  </w:abstractNum>
  <w:abstractNum w:abstractNumId="2" w15:restartNumberingAfterBreak="0">
    <w:nsid w:val="2B1323EA"/>
    <w:multiLevelType w:val="hybridMultilevel"/>
    <w:tmpl w:val="EC3C74E4"/>
    <w:lvl w:ilvl="0" w:tplc="04090001">
      <w:start w:val="1"/>
      <w:numFmt w:val="bullet"/>
      <w:lvlText w:val=""/>
      <w:lvlJc w:val="left"/>
      <w:pPr>
        <w:ind w:left="4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3" w15:restartNumberingAfterBreak="0">
    <w:nsid w:val="2CE80D3D"/>
    <w:multiLevelType w:val="hybridMultilevel"/>
    <w:tmpl w:val="03345B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1453597"/>
    <w:multiLevelType w:val="hybridMultilevel"/>
    <w:tmpl w:val="ABC65C0A"/>
    <w:lvl w:ilvl="0" w:tplc="3F7276D8">
      <w:start w:val="1"/>
      <w:numFmt w:val="decimal"/>
      <w:lvlText w:val="%1."/>
      <w:lvlJc w:val="left"/>
      <w:pPr>
        <w:ind w:left="4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940" w:hanging="420"/>
      </w:pPr>
    </w:lvl>
    <w:lvl w:ilvl="2" w:tplc="0409001B" w:tentative="1">
      <w:start w:val="1"/>
      <w:numFmt w:val="lowerRoman"/>
      <w:lvlText w:val="%3."/>
      <w:lvlJc w:val="right"/>
      <w:pPr>
        <w:ind w:left="1360" w:hanging="420"/>
      </w:pPr>
    </w:lvl>
    <w:lvl w:ilvl="3" w:tplc="0409000F" w:tentative="1">
      <w:start w:val="1"/>
      <w:numFmt w:val="decimal"/>
      <w:lvlText w:val="%4."/>
      <w:lvlJc w:val="left"/>
      <w:pPr>
        <w:ind w:left="1780" w:hanging="420"/>
      </w:pPr>
    </w:lvl>
    <w:lvl w:ilvl="4" w:tplc="04090019" w:tentative="1">
      <w:start w:val="1"/>
      <w:numFmt w:val="lowerLetter"/>
      <w:lvlText w:val="%5)"/>
      <w:lvlJc w:val="left"/>
      <w:pPr>
        <w:ind w:left="2200" w:hanging="420"/>
      </w:pPr>
    </w:lvl>
    <w:lvl w:ilvl="5" w:tplc="0409001B" w:tentative="1">
      <w:start w:val="1"/>
      <w:numFmt w:val="lowerRoman"/>
      <w:lvlText w:val="%6."/>
      <w:lvlJc w:val="right"/>
      <w:pPr>
        <w:ind w:left="2620" w:hanging="420"/>
      </w:pPr>
    </w:lvl>
    <w:lvl w:ilvl="6" w:tplc="0409000F" w:tentative="1">
      <w:start w:val="1"/>
      <w:numFmt w:val="decimal"/>
      <w:lvlText w:val="%7."/>
      <w:lvlJc w:val="left"/>
      <w:pPr>
        <w:ind w:left="3040" w:hanging="420"/>
      </w:pPr>
    </w:lvl>
    <w:lvl w:ilvl="7" w:tplc="04090019" w:tentative="1">
      <w:start w:val="1"/>
      <w:numFmt w:val="lowerLetter"/>
      <w:lvlText w:val="%8)"/>
      <w:lvlJc w:val="left"/>
      <w:pPr>
        <w:ind w:left="3460" w:hanging="420"/>
      </w:pPr>
    </w:lvl>
    <w:lvl w:ilvl="8" w:tplc="0409001B" w:tentative="1">
      <w:start w:val="1"/>
      <w:numFmt w:val="lowerRoman"/>
      <w:lvlText w:val="%9."/>
      <w:lvlJc w:val="right"/>
      <w:pPr>
        <w:ind w:left="3880" w:hanging="420"/>
      </w:pPr>
    </w:lvl>
  </w:abstractNum>
  <w:abstractNum w:abstractNumId="5" w15:restartNumberingAfterBreak="0">
    <w:nsid w:val="5DBB298C"/>
    <w:multiLevelType w:val="hybridMultilevel"/>
    <w:tmpl w:val="B3BA5476"/>
    <w:lvl w:ilvl="0" w:tplc="F5B23A02">
      <w:numFmt w:val="bullet"/>
      <w:lvlText w:val="•"/>
      <w:lvlJc w:val="left"/>
      <w:pPr>
        <w:ind w:left="46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1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0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20" w:hanging="360"/>
      </w:pPr>
      <w:rPr>
        <w:rFonts w:ascii="Wingdings" w:hAnsi="Wingdings" w:hint="default"/>
      </w:rPr>
    </w:lvl>
  </w:abstractNum>
  <w:abstractNum w:abstractNumId="6" w15:restartNumberingAfterBreak="0">
    <w:nsid w:val="65B17364"/>
    <w:multiLevelType w:val="hybridMultilevel"/>
    <w:tmpl w:val="1114888A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7AB255FE"/>
    <w:multiLevelType w:val="hybridMultilevel"/>
    <w:tmpl w:val="75CE03EE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C7B47D9"/>
    <w:multiLevelType w:val="hybridMultilevel"/>
    <w:tmpl w:val="23641564"/>
    <w:lvl w:ilvl="0" w:tplc="46A474B4">
      <w:start w:val="8"/>
      <w:numFmt w:val="bullet"/>
      <w:lvlText w:val="-"/>
      <w:lvlJc w:val="left"/>
      <w:pPr>
        <w:ind w:left="800" w:hanging="40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num w:numId="1" w16cid:durableId="579829305">
    <w:abstractNumId w:val="3"/>
  </w:num>
  <w:num w:numId="2" w16cid:durableId="1967200039">
    <w:abstractNumId w:val="0"/>
  </w:num>
  <w:num w:numId="3" w16cid:durableId="719599393">
    <w:abstractNumId w:val="5"/>
  </w:num>
  <w:num w:numId="4" w16cid:durableId="1720275568">
    <w:abstractNumId w:val="4"/>
  </w:num>
  <w:num w:numId="5" w16cid:durableId="1858041696">
    <w:abstractNumId w:val="8"/>
  </w:num>
  <w:num w:numId="6" w16cid:durableId="1551722802">
    <w:abstractNumId w:val="1"/>
  </w:num>
  <w:num w:numId="7" w16cid:durableId="1789426329">
    <w:abstractNumId w:val="2"/>
  </w:num>
  <w:num w:numId="8" w16cid:durableId="1747877751">
    <w:abstractNumId w:val="6"/>
  </w:num>
  <w:num w:numId="9" w16cid:durableId="1612976887">
    <w:abstractNumId w:val="7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Chu-Hsiang Huang">
    <w15:presenceInfo w15:providerId="AD" w15:userId="S::chuhsian@qti.qualcomm.com::543a1667-cf7d-4263-9c3a-2bbd98271c6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doNotDisplayPageBoundaries/>
  <w:printFractionalCharacterWidth/>
  <w:embedSystemFonts/>
  <w:bordersDoNotSurroundHeader/>
  <w:bordersDoNotSurroundFooter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0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aysDQ2NjExNbe0MDOxNDdQ0lEKTi0uzszPAykwrwUA/68pyCwAAAA="/>
  </w:docVars>
  <w:rsids>
    <w:rsidRoot w:val="00022E4A"/>
    <w:rsid w:val="00005810"/>
    <w:rsid w:val="000100F1"/>
    <w:rsid w:val="00014EE1"/>
    <w:rsid w:val="00022E4A"/>
    <w:rsid w:val="0002683E"/>
    <w:rsid w:val="00034833"/>
    <w:rsid w:val="00051D9B"/>
    <w:rsid w:val="000521A1"/>
    <w:rsid w:val="00056A07"/>
    <w:rsid w:val="0005724E"/>
    <w:rsid w:val="00064DD6"/>
    <w:rsid w:val="00065667"/>
    <w:rsid w:val="00066745"/>
    <w:rsid w:val="000738D0"/>
    <w:rsid w:val="0007589A"/>
    <w:rsid w:val="00081A61"/>
    <w:rsid w:val="0008303C"/>
    <w:rsid w:val="0009032B"/>
    <w:rsid w:val="000915FD"/>
    <w:rsid w:val="00092E7D"/>
    <w:rsid w:val="000975F5"/>
    <w:rsid w:val="000A0F03"/>
    <w:rsid w:val="000A11B9"/>
    <w:rsid w:val="000A2CA3"/>
    <w:rsid w:val="000A6394"/>
    <w:rsid w:val="000B7DB0"/>
    <w:rsid w:val="000B7FED"/>
    <w:rsid w:val="000C038A"/>
    <w:rsid w:val="000C6598"/>
    <w:rsid w:val="000D3DEC"/>
    <w:rsid w:val="000D4B11"/>
    <w:rsid w:val="000D66A8"/>
    <w:rsid w:val="000E23BF"/>
    <w:rsid w:val="000E7863"/>
    <w:rsid w:val="000F3AFC"/>
    <w:rsid w:val="000F5E30"/>
    <w:rsid w:val="00114DEC"/>
    <w:rsid w:val="00124531"/>
    <w:rsid w:val="00125FFD"/>
    <w:rsid w:val="00126587"/>
    <w:rsid w:val="00132BFA"/>
    <w:rsid w:val="001346B2"/>
    <w:rsid w:val="00136B89"/>
    <w:rsid w:val="00136DE7"/>
    <w:rsid w:val="0014158E"/>
    <w:rsid w:val="0014211C"/>
    <w:rsid w:val="0014286E"/>
    <w:rsid w:val="00145D43"/>
    <w:rsid w:val="00150C6F"/>
    <w:rsid w:val="00161DC9"/>
    <w:rsid w:val="00166914"/>
    <w:rsid w:val="00173292"/>
    <w:rsid w:val="001746CC"/>
    <w:rsid w:val="00183A08"/>
    <w:rsid w:val="0018726C"/>
    <w:rsid w:val="00192C46"/>
    <w:rsid w:val="00195758"/>
    <w:rsid w:val="001A08B3"/>
    <w:rsid w:val="001A7B60"/>
    <w:rsid w:val="001A7F21"/>
    <w:rsid w:val="001B2922"/>
    <w:rsid w:val="001B52F0"/>
    <w:rsid w:val="001B7A65"/>
    <w:rsid w:val="001C13B9"/>
    <w:rsid w:val="001C33C0"/>
    <w:rsid w:val="001C67AB"/>
    <w:rsid w:val="001C72B5"/>
    <w:rsid w:val="001D2557"/>
    <w:rsid w:val="001D348A"/>
    <w:rsid w:val="001D453C"/>
    <w:rsid w:val="001E41F3"/>
    <w:rsid w:val="001E5948"/>
    <w:rsid w:val="001E6FE2"/>
    <w:rsid w:val="001F0DAC"/>
    <w:rsid w:val="001F347A"/>
    <w:rsid w:val="0020036B"/>
    <w:rsid w:val="002004B2"/>
    <w:rsid w:val="00201F66"/>
    <w:rsid w:val="0020684C"/>
    <w:rsid w:val="00211317"/>
    <w:rsid w:val="00212B49"/>
    <w:rsid w:val="00214DCE"/>
    <w:rsid w:val="002321F4"/>
    <w:rsid w:val="002362A3"/>
    <w:rsid w:val="00244AB5"/>
    <w:rsid w:val="00250F0F"/>
    <w:rsid w:val="00255CF8"/>
    <w:rsid w:val="0026004D"/>
    <w:rsid w:val="002640DD"/>
    <w:rsid w:val="00264928"/>
    <w:rsid w:val="002652E8"/>
    <w:rsid w:val="00271424"/>
    <w:rsid w:val="002719AD"/>
    <w:rsid w:val="00275D12"/>
    <w:rsid w:val="00284FEB"/>
    <w:rsid w:val="002860C4"/>
    <w:rsid w:val="002871AD"/>
    <w:rsid w:val="0029117D"/>
    <w:rsid w:val="002921C0"/>
    <w:rsid w:val="00292883"/>
    <w:rsid w:val="002953FF"/>
    <w:rsid w:val="00297496"/>
    <w:rsid w:val="002B2C68"/>
    <w:rsid w:val="002B3DFE"/>
    <w:rsid w:val="002B5741"/>
    <w:rsid w:val="002C6F33"/>
    <w:rsid w:val="002C792D"/>
    <w:rsid w:val="002D73B5"/>
    <w:rsid w:val="002E3739"/>
    <w:rsid w:val="002F160C"/>
    <w:rsid w:val="002F6E58"/>
    <w:rsid w:val="00305409"/>
    <w:rsid w:val="00306CBD"/>
    <w:rsid w:val="00307524"/>
    <w:rsid w:val="0030760F"/>
    <w:rsid w:val="00311B6A"/>
    <w:rsid w:val="003126AF"/>
    <w:rsid w:val="00312E53"/>
    <w:rsid w:val="00313939"/>
    <w:rsid w:val="00313ACF"/>
    <w:rsid w:val="00320184"/>
    <w:rsid w:val="00326D1A"/>
    <w:rsid w:val="00330231"/>
    <w:rsid w:val="00334BA9"/>
    <w:rsid w:val="00334F48"/>
    <w:rsid w:val="003426BA"/>
    <w:rsid w:val="00342A28"/>
    <w:rsid w:val="0034369A"/>
    <w:rsid w:val="00345BC6"/>
    <w:rsid w:val="00356E40"/>
    <w:rsid w:val="0036005D"/>
    <w:rsid w:val="003609EF"/>
    <w:rsid w:val="00361373"/>
    <w:rsid w:val="0036231A"/>
    <w:rsid w:val="00364903"/>
    <w:rsid w:val="0036691F"/>
    <w:rsid w:val="00367D1B"/>
    <w:rsid w:val="003714BD"/>
    <w:rsid w:val="00371BE7"/>
    <w:rsid w:val="0037443F"/>
    <w:rsid w:val="003748A4"/>
    <w:rsid w:val="00374DD4"/>
    <w:rsid w:val="0037669D"/>
    <w:rsid w:val="00380CEC"/>
    <w:rsid w:val="00394387"/>
    <w:rsid w:val="003A0CAA"/>
    <w:rsid w:val="003A7DBA"/>
    <w:rsid w:val="003B144C"/>
    <w:rsid w:val="003B2596"/>
    <w:rsid w:val="003B6EA6"/>
    <w:rsid w:val="003E1A36"/>
    <w:rsid w:val="003E1C09"/>
    <w:rsid w:val="003E1F71"/>
    <w:rsid w:val="003E47F2"/>
    <w:rsid w:val="003F4D06"/>
    <w:rsid w:val="003F6C5B"/>
    <w:rsid w:val="0040233C"/>
    <w:rsid w:val="00410371"/>
    <w:rsid w:val="00413F1B"/>
    <w:rsid w:val="00414C4B"/>
    <w:rsid w:val="004179F7"/>
    <w:rsid w:val="004242F1"/>
    <w:rsid w:val="0043070D"/>
    <w:rsid w:val="00430C05"/>
    <w:rsid w:val="00443317"/>
    <w:rsid w:val="004443A6"/>
    <w:rsid w:val="00444ACD"/>
    <w:rsid w:val="00450A09"/>
    <w:rsid w:val="00453A4F"/>
    <w:rsid w:val="00453D07"/>
    <w:rsid w:val="00456C84"/>
    <w:rsid w:val="00466C75"/>
    <w:rsid w:val="00480E1A"/>
    <w:rsid w:val="004911C0"/>
    <w:rsid w:val="00493AD2"/>
    <w:rsid w:val="0049799A"/>
    <w:rsid w:val="004A707C"/>
    <w:rsid w:val="004B75B7"/>
    <w:rsid w:val="004C31B9"/>
    <w:rsid w:val="004D0807"/>
    <w:rsid w:val="004D65FA"/>
    <w:rsid w:val="004E1CA9"/>
    <w:rsid w:val="004E6921"/>
    <w:rsid w:val="004E6C21"/>
    <w:rsid w:val="004E7784"/>
    <w:rsid w:val="004E7E6A"/>
    <w:rsid w:val="005001C2"/>
    <w:rsid w:val="0050239D"/>
    <w:rsid w:val="00513C8C"/>
    <w:rsid w:val="0051580D"/>
    <w:rsid w:val="005208A7"/>
    <w:rsid w:val="00525A46"/>
    <w:rsid w:val="00530651"/>
    <w:rsid w:val="00535800"/>
    <w:rsid w:val="00535E7C"/>
    <w:rsid w:val="0054118C"/>
    <w:rsid w:val="00547111"/>
    <w:rsid w:val="0055384B"/>
    <w:rsid w:val="00560A99"/>
    <w:rsid w:val="00560F1A"/>
    <w:rsid w:val="0056687D"/>
    <w:rsid w:val="00572649"/>
    <w:rsid w:val="00572A27"/>
    <w:rsid w:val="005808D4"/>
    <w:rsid w:val="00581742"/>
    <w:rsid w:val="00590C34"/>
    <w:rsid w:val="005910DF"/>
    <w:rsid w:val="00592D74"/>
    <w:rsid w:val="00593627"/>
    <w:rsid w:val="00594769"/>
    <w:rsid w:val="00595028"/>
    <w:rsid w:val="005B2C86"/>
    <w:rsid w:val="005B7A37"/>
    <w:rsid w:val="005C306E"/>
    <w:rsid w:val="005C3D82"/>
    <w:rsid w:val="005C4307"/>
    <w:rsid w:val="005D3AD7"/>
    <w:rsid w:val="005D4C36"/>
    <w:rsid w:val="005E03E2"/>
    <w:rsid w:val="005E0E0A"/>
    <w:rsid w:val="005E2C44"/>
    <w:rsid w:val="005F2340"/>
    <w:rsid w:val="005F23E3"/>
    <w:rsid w:val="005F2F2D"/>
    <w:rsid w:val="005F33EB"/>
    <w:rsid w:val="00604A6E"/>
    <w:rsid w:val="006210B8"/>
    <w:rsid w:val="00621188"/>
    <w:rsid w:val="00621303"/>
    <w:rsid w:val="006257ED"/>
    <w:rsid w:val="00627A2D"/>
    <w:rsid w:val="00632397"/>
    <w:rsid w:val="00633861"/>
    <w:rsid w:val="006401BB"/>
    <w:rsid w:val="006421DF"/>
    <w:rsid w:val="00652436"/>
    <w:rsid w:val="0065403E"/>
    <w:rsid w:val="006560D9"/>
    <w:rsid w:val="00656362"/>
    <w:rsid w:val="00657F13"/>
    <w:rsid w:val="0066475E"/>
    <w:rsid w:val="0066490F"/>
    <w:rsid w:val="006679C4"/>
    <w:rsid w:val="0067793D"/>
    <w:rsid w:val="00677E9F"/>
    <w:rsid w:val="00695808"/>
    <w:rsid w:val="006B054E"/>
    <w:rsid w:val="006B214E"/>
    <w:rsid w:val="006B46FB"/>
    <w:rsid w:val="006B74DE"/>
    <w:rsid w:val="006D40AE"/>
    <w:rsid w:val="006D4189"/>
    <w:rsid w:val="006D4DF0"/>
    <w:rsid w:val="006E21FB"/>
    <w:rsid w:val="006F4EEC"/>
    <w:rsid w:val="006F5801"/>
    <w:rsid w:val="006F5CB5"/>
    <w:rsid w:val="00701B32"/>
    <w:rsid w:val="007044E9"/>
    <w:rsid w:val="00704D90"/>
    <w:rsid w:val="00713820"/>
    <w:rsid w:val="00722BF3"/>
    <w:rsid w:val="0072490C"/>
    <w:rsid w:val="007403E7"/>
    <w:rsid w:val="00742DB3"/>
    <w:rsid w:val="007476B3"/>
    <w:rsid w:val="00747E68"/>
    <w:rsid w:val="00751B23"/>
    <w:rsid w:val="007541D6"/>
    <w:rsid w:val="00754559"/>
    <w:rsid w:val="00755099"/>
    <w:rsid w:val="00763C81"/>
    <w:rsid w:val="007640CF"/>
    <w:rsid w:val="00764970"/>
    <w:rsid w:val="00764E94"/>
    <w:rsid w:val="00771514"/>
    <w:rsid w:val="0077269E"/>
    <w:rsid w:val="007801EE"/>
    <w:rsid w:val="00783438"/>
    <w:rsid w:val="00787A26"/>
    <w:rsid w:val="00792342"/>
    <w:rsid w:val="007977A8"/>
    <w:rsid w:val="007A5170"/>
    <w:rsid w:val="007A5199"/>
    <w:rsid w:val="007A6F14"/>
    <w:rsid w:val="007B512A"/>
    <w:rsid w:val="007B78E3"/>
    <w:rsid w:val="007C0489"/>
    <w:rsid w:val="007C0629"/>
    <w:rsid w:val="007C2097"/>
    <w:rsid w:val="007D2289"/>
    <w:rsid w:val="007D32B8"/>
    <w:rsid w:val="007D3674"/>
    <w:rsid w:val="007D55C9"/>
    <w:rsid w:val="007D6A07"/>
    <w:rsid w:val="007E0B0C"/>
    <w:rsid w:val="007E0FFE"/>
    <w:rsid w:val="007E3BD6"/>
    <w:rsid w:val="007E3C8F"/>
    <w:rsid w:val="007E3EE0"/>
    <w:rsid w:val="007E566D"/>
    <w:rsid w:val="007E5B3F"/>
    <w:rsid w:val="007F7259"/>
    <w:rsid w:val="00801BF1"/>
    <w:rsid w:val="008040A8"/>
    <w:rsid w:val="008050AF"/>
    <w:rsid w:val="00805A3A"/>
    <w:rsid w:val="00807A2A"/>
    <w:rsid w:val="008161AF"/>
    <w:rsid w:val="00820B3D"/>
    <w:rsid w:val="008218E6"/>
    <w:rsid w:val="00822D31"/>
    <w:rsid w:val="00822FA6"/>
    <w:rsid w:val="0082432D"/>
    <w:rsid w:val="008279FA"/>
    <w:rsid w:val="00832D92"/>
    <w:rsid w:val="008404C3"/>
    <w:rsid w:val="00842BC2"/>
    <w:rsid w:val="00843C7D"/>
    <w:rsid w:val="008461B4"/>
    <w:rsid w:val="008545D3"/>
    <w:rsid w:val="00856D11"/>
    <w:rsid w:val="00857731"/>
    <w:rsid w:val="008604F2"/>
    <w:rsid w:val="008626E7"/>
    <w:rsid w:val="008627E2"/>
    <w:rsid w:val="00870EE7"/>
    <w:rsid w:val="00883519"/>
    <w:rsid w:val="008863B9"/>
    <w:rsid w:val="00887C56"/>
    <w:rsid w:val="008955D6"/>
    <w:rsid w:val="008A0FE8"/>
    <w:rsid w:val="008A45A6"/>
    <w:rsid w:val="008A51CC"/>
    <w:rsid w:val="008A5AB5"/>
    <w:rsid w:val="008B5045"/>
    <w:rsid w:val="008B5AAF"/>
    <w:rsid w:val="008B5F47"/>
    <w:rsid w:val="008C0510"/>
    <w:rsid w:val="008C34EF"/>
    <w:rsid w:val="008C6EE9"/>
    <w:rsid w:val="008C77FD"/>
    <w:rsid w:val="008F2698"/>
    <w:rsid w:val="008F686C"/>
    <w:rsid w:val="008F68C6"/>
    <w:rsid w:val="00906EC4"/>
    <w:rsid w:val="009148DE"/>
    <w:rsid w:val="00924351"/>
    <w:rsid w:val="009331AB"/>
    <w:rsid w:val="00933702"/>
    <w:rsid w:val="009349FE"/>
    <w:rsid w:val="00934A90"/>
    <w:rsid w:val="00937DE6"/>
    <w:rsid w:val="00941E30"/>
    <w:rsid w:val="00954349"/>
    <w:rsid w:val="0095435D"/>
    <w:rsid w:val="009600B5"/>
    <w:rsid w:val="00963993"/>
    <w:rsid w:val="00965153"/>
    <w:rsid w:val="009670DB"/>
    <w:rsid w:val="00970FB4"/>
    <w:rsid w:val="00975A06"/>
    <w:rsid w:val="009760C1"/>
    <w:rsid w:val="009777D9"/>
    <w:rsid w:val="00983EC6"/>
    <w:rsid w:val="0099027A"/>
    <w:rsid w:val="00991A5B"/>
    <w:rsid w:val="00991B88"/>
    <w:rsid w:val="00991BCC"/>
    <w:rsid w:val="009A2F11"/>
    <w:rsid w:val="009A5753"/>
    <w:rsid w:val="009A579D"/>
    <w:rsid w:val="009A662E"/>
    <w:rsid w:val="009B141D"/>
    <w:rsid w:val="009B71E3"/>
    <w:rsid w:val="009C146F"/>
    <w:rsid w:val="009C198A"/>
    <w:rsid w:val="009C7D9E"/>
    <w:rsid w:val="009D3BD9"/>
    <w:rsid w:val="009E3297"/>
    <w:rsid w:val="009E6542"/>
    <w:rsid w:val="009E6BCA"/>
    <w:rsid w:val="009F734F"/>
    <w:rsid w:val="00A02667"/>
    <w:rsid w:val="00A10485"/>
    <w:rsid w:val="00A104A5"/>
    <w:rsid w:val="00A12DC0"/>
    <w:rsid w:val="00A13537"/>
    <w:rsid w:val="00A13A4D"/>
    <w:rsid w:val="00A22E23"/>
    <w:rsid w:val="00A246B6"/>
    <w:rsid w:val="00A260FC"/>
    <w:rsid w:val="00A3043A"/>
    <w:rsid w:val="00A30D1C"/>
    <w:rsid w:val="00A433F0"/>
    <w:rsid w:val="00A47E70"/>
    <w:rsid w:val="00A50CF0"/>
    <w:rsid w:val="00A7422F"/>
    <w:rsid w:val="00A75259"/>
    <w:rsid w:val="00A7671C"/>
    <w:rsid w:val="00A77DEB"/>
    <w:rsid w:val="00A835C6"/>
    <w:rsid w:val="00A903A3"/>
    <w:rsid w:val="00A9794D"/>
    <w:rsid w:val="00AA2CBC"/>
    <w:rsid w:val="00AB2AE5"/>
    <w:rsid w:val="00AB4AC3"/>
    <w:rsid w:val="00AB535C"/>
    <w:rsid w:val="00AB55ED"/>
    <w:rsid w:val="00AC0B0A"/>
    <w:rsid w:val="00AC2FB1"/>
    <w:rsid w:val="00AC329E"/>
    <w:rsid w:val="00AC3CD8"/>
    <w:rsid w:val="00AC5820"/>
    <w:rsid w:val="00AC6DBC"/>
    <w:rsid w:val="00AD0E0A"/>
    <w:rsid w:val="00AD1CD8"/>
    <w:rsid w:val="00AD3D0F"/>
    <w:rsid w:val="00AE01F0"/>
    <w:rsid w:val="00AE39DA"/>
    <w:rsid w:val="00AE4BC2"/>
    <w:rsid w:val="00AF1B78"/>
    <w:rsid w:val="00AF70A9"/>
    <w:rsid w:val="00B0157C"/>
    <w:rsid w:val="00B0181B"/>
    <w:rsid w:val="00B0227E"/>
    <w:rsid w:val="00B02388"/>
    <w:rsid w:val="00B06E19"/>
    <w:rsid w:val="00B133B5"/>
    <w:rsid w:val="00B1399B"/>
    <w:rsid w:val="00B173ED"/>
    <w:rsid w:val="00B20FBD"/>
    <w:rsid w:val="00B258BB"/>
    <w:rsid w:val="00B33612"/>
    <w:rsid w:val="00B4255E"/>
    <w:rsid w:val="00B44BCB"/>
    <w:rsid w:val="00B53512"/>
    <w:rsid w:val="00B67B97"/>
    <w:rsid w:val="00B701B4"/>
    <w:rsid w:val="00B76416"/>
    <w:rsid w:val="00B820DF"/>
    <w:rsid w:val="00B83431"/>
    <w:rsid w:val="00B9370A"/>
    <w:rsid w:val="00B968C8"/>
    <w:rsid w:val="00BA0A59"/>
    <w:rsid w:val="00BA1640"/>
    <w:rsid w:val="00BA2F1A"/>
    <w:rsid w:val="00BA3EC5"/>
    <w:rsid w:val="00BA51D9"/>
    <w:rsid w:val="00BB1045"/>
    <w:rsid w:val="00BB4411"/>
    <w:rsid w:val="00BB5C2B"/>
    <w:rsid w:val="00BB5DFC"/>
    <w:rsid w:val="00BB7DDE"/>
    <w:rsid w:val="00BC4594"/>
    <w:rsid w:val="00BC4C03"/>
    <w:rsid w:val="00BC5AE1"/>
    <w:rsid w:val="00BC69F3"/>
    <w:rsid w:val="00BC711E"/>
    <w:rsid w:val="00BD279D"/>
    <w:rsid w:val="00BD2E49"/>
    <w:rsid w:val="00BD42BD"/>
    <w:rsid w:val="00BD63BA"/>
    <w:rsid w:val="00BD6BB8"/>
    <w:rsid w:val="00BD6D16"/>
    <w:rsid w:val="00BE228C"/>
    <w:rsid w:val="00BF099D"/>
    <w:rsid w:val="00C01F01"/>
    <w:rsid w:val="00C02FD3"/>
    <w:rsid w:val="00C06800"/>
    <w:rsid w:val="00C11D48"/>
    <w:rsid w:val="00C13BE2"/>
    <w:rsid w:val="00C1487E"/>
    <w:rsid w:val="00C21437"/>
    <w:rsid w:val="00C26789"/>
    <w:rsid w:val="00C35BE6"/>
    <w:rsid w:val="00C4253B"/>
    <w:rsid w:val="00C44C4A"/>
    <w:rsid w:val="00C4579A"/>
    <w:rsid w:val="00C47333"/>
    <w:rsid w:val="00C53C32"/>
    <w:rsid w:val="00C55FC5"/>
    <w:rsid w:val="00C63D5E"/>
    <w:rsid w:val="00C66BA2"/>
    <w:rsid w:val="00C67ACD"/>
    <w:rsid w:val="00C71692"/>
    <w:rsid w:val="00C75511"/>
    <w:rsid w:val="00C810DD"/>
    <w:rsid w:val="00C936B1"/>
    <w:rsid w:val="00C942ED"/>
    <w:rsid w:val="00C95985"/>
    <w:rsid w:val="00CB09CD"/>
    <w:rsid w:val="00CB0CE0"/>
    <w:rsid w:val="00CC042B"/>
    <w:rsid w:val="00CC10DA"/>
    <w:rsid w:val="00CC13C8"/>
    <w:rsid w:val="00CC2A98"/>
    <w:rsid w:val="00CC32EF"/>
    <w:rsid w:val="00CC5026"/>
    <w:rsid w:val="00CC68D0"/>
    <w:rsid w:val="00CD1823"/>
    <w:rsid w:val="00CE4443"/>
    <w:rsid w:val="00D00A3F"/>
    <w:rsid w:val="00D03F9A"/>
    <w:rsid w:val="00D06D51"/>
    <w:rsid w:val="00D07737"/>
    <w:rsid w:val="00D11569"/>
    <w:rsid w:val="00D138C7"/>
    <w:rsid w:val="00D177C0"/>
    <w:rsid w:val="00D234FC"/>
    <w:rsid w:val="00D23C4C"/>
    <w:rsid w:val="00D24991"/>
    <w:rsid w:val="00D25534"/>
    <w:rsid w:val="00D2614E"/>
    <w:rsid w:val="00D3141A"/>
    <w:rsid w:val="00D453BC"/>
    <w:rsid w:val="00D50255"/>
    <w:rsid w:val="00D512F4"/>
    <w:rsid w:val="00D530F2"/>
    <w:rsid w:val="00D57296"/>
    <w:rsid w:val="00D57522"/>
    <w:rsid w:val="00D60918"/>
    <w:rsid w:val="00D63249"/>
    <w:rsid w:val="00D66520"/>
    <w:rsid w:val="00D66E81"/>
    <w:rsid w:val="00D85130"/>
    <w:rsid w:val="00D863A8"/>
    <w:rsid w:val="00D916E1"/>
    <w:rsid w:val="00D91CAA"/>
    <w:rsid w:val="00D94C26"/>
    <w:rsid w:val="00D96AF8"/>
    <w:rsid w:val="00DA1E55"/>
    <w:rsid w:val="00DB0548"/>
    <w:rsid w:val="00DB5469"/>
    <w:rsid w:val="00DC08FF"/>
    <w:rsid w:val="00DD0638"/>
    <w:rsid w:val="00DD47D3"/>
    <w:rsid w:val="00DD544D"/>
    <w:rsid w:val="00DE2F63"/>
    <w:rsid w:val="00DE3021"/>
    <w:rsid w:val="00DE34CF"/>
    <w:rsid w:val="00DE3566"/>
    <w:rsid w:val="00DE503C"/>
    <w:rsid w:val="00DF0D51"/>
    <w:rsid w:val="00DF123A"/>
    <w:rsid w:val="00DF6DF1"/>
    <w:rsid w:val="00E0357B"/>
    <w:rsid w:val="00E11B25"/>
    <w:rsid w:val="00E13F3D"/>
    <w:rsid w:val="00E212D1"/>
    <w:rsid w:val="00E34898"/>
    <w:rsid w:val="00E413E4"/>
    <w:rsid w:val="00E4457D"/>
    <w:rsid w:val="00E50169"/>
    <w:rsid w:val="00E5448A"/>
    <w:rsid w:val="00E5491E"/>
    <w:rsid w:val="00E63B18"/>
    <w:rsid w:val="00E64B19"/>
    <w:rsid w:val="00E66808"/>
    <w:rsid w:val="00E72E6A"/>
    <w:rsid w:val="00E730B3"/>
    <w:rsid w:val="00E762E5"/>
    <w:rsid w:val="00E83DBE"/>
    <w:rsid w:val="00E84B33"/>
    <w:rsid w:val="00E9569C"/>
    <w:rsid w:val="00EA0F33"/>
    <w:rsid w:val="00EA228A"/>
    <w:rsid w:val="00EA56AB"/>
    <w:rsid w:val="00EA7E05"/>
    <w:rsid w:val="00EB09B7"/>
    <w:rsid w:val="00EB7324"/>
    <w:rsid w:val="00EC2A82"/>
    <w:rsid w:val="00EC2D5F"/>
    <w:rsid w:val="00EC356F"/>
    <w:rsid w:val="00EC55CE"/>
    <w:rsid w:val="00EC6C82"/>
    <w:rsid w:val="00EE011E"/>
    <w:rsid w:val="00EE0FEE"/>
    <w:rsid w:val="00EE1D84"/>
    <w:rsid w:val="00EE7D7C"/>
    <w:rsid w:val="00EF4CA1"/>
    <w:rsid w:val="00EF6429"/>
    <w:rsid w:val="00F25038"/>
    <w:rsid w:val="00F25D98"/>
    <w:rsid w:val="00F300FB"/>
    <w:rsid w:val="00F40FD6"/>
    <w:rsid w:val="00F43FFC"/>
    <w:rsid w:val="00F5198B"/>
    <w:rsid w:val="00F60E74"/>
    <w:rsid w:val="00F70BC1"/>
    <w:rsid w:val="00F8244E"/>
    <w:rsid w:val="00F839DF"/>
    <w:rsid w:val="00F91260"/>
    <w:rsid w:val="00F91D4A"/>
    <w:rsid w:val="00F9424F"/>
    <w:rsid w:val="00FA1355"/>
    <w:rsid w:val="00FB312A"/>
    <w:rsid w:val="00FB6386"/>
    <w:rsid w:val="00FC76A9"/>
    <w:rsid w:val="00FD01D4"/>
    <w:rsid w:val="00FD5C63"/>
    <w:rsid w:val="00FE2620"/>
    <w:rsid w:val="00FE6FB6"/>
    <w:rsid w:val="00FF1023"/>
    <w:rsid w:val="00FF6D7D"/>
    <w:rsid w:val="00FF787A"/>
    <w:rsid w:val="00FF79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0"/>
    <o:shapelayout v:ext="edit">
      <o:idmap v:ext="edit" data="2"/>
    </o:shapelayout>
  </w:shapeDefaults>
  <w:decimalSymbol w:val="."/>
  <w:listSeparator w:val=","/>
  <w14:docId w14:val="3A40B63E"/>
  <w15:docId w15:val="{C2E4385B-5C73-479C-9205-D500C065A7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Theme="minorEastAsia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iPriority="99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aliases w:val="h5,Heading5,Head5,H5,M5,mh2,Module heading 2,heading 8,Numbered Sub-list,Heading 81,标题 81,Heading 811,Heading 8111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HeaderCha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link w:val="EQChar"/>
    <w:qFormat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qFormat/>
    <w:rsid w:val="000B7FED"/>
    <w:pPr>
      <w:ind w:left="851" w:hanging="851"/>
    </w:pPr>
  </w:style>
  <w:style w:type="paragraph" w:customStyle="1" w:styleId="TAL">
    <w:name w:val="TAL"/>
    <w:basedOn w:val="Normal"/>
    <w:link w:val="TALC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link w:val="B4Char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uiPriority w:val="99"/>
    <w:qFormat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HeaderChar">
    <w:name w:val="Header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basedOn w:val="DefaultParagraphFont"/>
    <w:link w:val="Header"/>
    <w:rsid w:val="0072490C"/>
    <w:rPr>
      <w:rFonts w:ascii="Arial" w:hAnsi="Arial"/>
      <w:b/>
      <w:noProof/>
      <w:sz w:val="18"/>
      <w:lang w:val="en-GB" w:eastAsia="en-US"/>
    </w:rPr>
  </w:style>
  <w:style w:type="character" w:customStyle="1" w:styleId="TACChar">
    <w:name w:val="TAC Char"/>
    <w:link w:val="TAC"/>
    <w:qFormat/>
    <w:rsid w:val="0072490C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72490C"/>
    <w:rPr>
      <w:rFonts w:ascii="Arial" w:hAnsi="Arial"/>
      <w:b/>
      <w:sz w:val="18"/>
      <w:lang w:val="en-GB" w:eastAsia="en-US"/>
    </w:rPr>
  </w:style>
  <w:style w:type="character" w:customStyle="1" w:styleId="THChar">
    <w:name w:val="TH Char"/>
    <w:link w:val="TH"/>
    <w:qFormat/>
    <w:rsid w:val="0072490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72490C"/>
    <w:rPr>
      <w:rFonts w:ascii="Arial" w:hAnsi="Arial"/>
      <w:sz w:val="18"/>
      <w:lang w:val="en-GB" w:eastAsia="en-US"/>
    </w:rPr>
  </w:style>
  <w:style w:type="character" w:customStyle="1" w:styleId="EQChar">
    <w:name w:val="EQ Char"/>
    <w:link w:val="EQ"/>
    <w:qFormat/>
    <w:locked/>
    <w:rsid w:val="0072490C"/>
    <w:rPr>
      <w:rFonts w:ascii="Times New Roman" w:hAnsi="Times New Roman"/>
      <w:noProof/>
      <w:lang w:val="en-GB" w:eastAsia="en-US"/>
    </w:rPr>
  </w:style>
  <w:style w:type="character" w:customStyle="1" w:styleId="CRCoverPageChar">
    <w:name w:val="CR Cover Page Char"/>
    <w:link w:val="CRCoverPage"/>
    <w:rsid w:val="00183A08"/>
    <w:rPr>
      <w:rFonts w:ascii="Arial" w:hAnsi="Arial"/>
      <w:lang w:val="en-GB" w:eastAsia="en-US"/>
    </w:rPr>
  </w:style>
  <w:style w:type="character" w:customStyle="1" w:styleId="NOChar">
    <w:name w:val="NO Char"/>
    <w:link w:val="NO"/>
    <w:qFormat/>
    <w:rsid w:val="00F9424F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rsid w:val="00F9424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qFormat/>
    <w:rsid w:val="00F9424F"/>
    <w:rPr>
      <w:rFonts w:ascii="Times New Roman" w:hAnsi="Times New Roman"/>
      <w:lang w:val="en-GB" w:eastAsia="en-US"/>
    </w:rPr>
  </w:style>
  <w:style w:type="character" w:customStyle="1" w:styleId="Heading5Char">
    <w:name w:val="Heading 5 Char"/>
    <w:aliases w:val="h5 Char,Heading5 Char,Head5 Char,H5 Char,M5 Char,mh2 Char,Module heading 2 Char,heading 8 Char,Numbered Sub-list Char,Heading 81 Char,标题 81 Char,Heading 811 Char,Heading 8111 Char"/>
    <w:link w:val="Heading5"/>
    <w:rsid w:val="00244AB5"/>
    <w:rPr>
      <w:rFonts w:ascii="Arial" w:hAnsi="Arial"/>
      <w:sz w:val="22"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D85130"/>
    <w:pPr>
      <w:spacing w:before="100" w:beforeAutospacing="1" w:after="100" w:afterAutospacing="1"/>
    </w:pPr>
    <w:rPr>
      <w:rFonts w:eastAsia="Times New Roman"/>
      <w:sz w:val="24"/>
      <w:szCs w:val="24"/>
      <w:lang w:val="en-US" w:eastAsia="zh-TW"/>
    </w:rPr>
  </w:style>
  <w:style w:type="paragraph" w:styleId="Revision">
    <w:name w:val="Revision"/>
    <w:hidden/>
    <w:uiPriority w:val="99"/>
    <w:semiHidden/>
    <w:rsid w:val="00FF79E9"/>
    <w:rPr>
      <w:rFonts w:ascii="Times New Roman" w:hAnsi="Times New Roman"/>
      <w:lang w:val="en-GB" w:eastAsia="en-US"/>
    </w:rPr>
  </w:style>
  <w:style w:type="character" w:customStyle="1" w:styleId="B2Char">
    <w:name w:val="B2 Char"/>
    <w:link w:val="B2"/>
    <w:qFormat/>
    <w:rsid w:val="007044E9"/>
    <w:rPr>
      <w:rFonts w:ascii="Times New Roman" w:hAnsi="Times New Roman"/>
      <w:lang w:val="en-GB" w:eastAsia="en-US"/>
    </w:rPr>
  </w:style>
  <w:style w:type="paragraph" w:styleId="ListParagraph">
    <w:name w:val="List Paragraph"/>
    <w:aliases w:val="- Bullets,목록 단락,?? ??,?????,????,リスト段落,清單段落1,Lista1,中等深浅网格 1 - 着色 21,¥¡¡¡¡ì¬º¥¹¥È¶ÎÂä,ÁÐ³ö¶ÎÂä,¥ê¥¹¥È¶ÎÂä,列表段落1,—ño’i—Ž,1st level - Bullet List Paragraph,Lettre d'introduction,Paragrafo elenco,Normal bullet 2,Bullet list,列出段落1,列表段落,列出段落"/>
    <w:basedOn w:val="Normal"/>
    <w:link w:val="ListParagraphChar"/>
    <w:uiPriority w:val="34"/>
    <w:qFormat/>
    <w:rsid w:val="002E3739"/>
    <w:pPr>
      <w:overflowPunct w:val="0"/>
      <w:autoSpaceDE w:val="0"/>
      <w:autoSpaceDN w:val="0"/>
      <w:adjustRightInd w:val="0"/>
      <w:spacing w:after="0"/>
      <w:ind w:left="720"/>
      <w:contextualSpacing/>
      <w:textAlignment w:val="baseline"/>
    </w:pPr>
    <w:rPr>
      <w:rFonts w:eastAsia="Times New Roman"/>
      <w:sz w:val="24"/>
      <w:szCs w:val="24"/>
      <w:lang w:eastAsia="en-GB"/>
    </w:rPr>
  </w:style>
  <w:style w:type="character" w:customStyle="1" w:styleId="ListParagraphChar">
    <w:name w:val="List Paragraph Char"/>
    <w:aliases w:val="- Bullets Char,목록 단락 Char,?? ?? Char,????? Char,???? Char,リスト段落 Char,清單段落1 Char,Lista1 Char,中等深浅网格 1 - 着色 21 Char,¥¡¡¡¡ì¬º¥¹¥È¶ÎÂä Char,ÁÐ³ö¶ÎÂä Char,¥ê¥¹¥È¶ÎÂä Char,列表段落1 Char,—ño’i—Ž Char,1st level - Bullet List Paragraph Char"/>
    <w:link w:val="ListParagraph"/>
    <w:uiPriority w:val="34"/>
    <w:qFormat/>
    <w:rsid w:val="002E3739"/>
    <w:rPr>
      <w:rFonts w:ascii="Times New Roman" w:eastAsia="Times New Roman" w:hAnsi="Times New Roman"/>
      <w:sz w:val="24"/>
      <w:szCs w:val="24"/>
      <w:lang w:val="en-GB" w:eastAsia="en-GB"/>
    </w:rPr>
  </w:style>
  <w:style w:type="table" w:customStyle="1" w:styleId="Tabellengitternetz1">
    <w:name w:val="Tabellengitternetz1"/>
    <w:basedOn w:val="TableNormal"/>
    <w:next w:val="TableGrid"/>
    <w:rsid w:val="002E3739"/>
    <w:rPr>
      <w:rFonts w:ascii="Times New Roman" w:eastAsia="Malgun Gothic" w:hAnsi="Times New Roman"/>
      <w:lang w:val="en-GB" w:eastAsia="ja-JP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leGrid">
    <w:name w:val="Table Grid"/>
    <w:basedOn w:val="TableNormal"/>
    <w:qFormat/>
    <w:rsid w:val="002E37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4Char">
    <w:name w:val="B4 Char"/>
    <w:link w:val="B4"/>
    <w:rsid w:val="004E1CA9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qFormat/>
    <w:rsid w:val="006679C4"/>
    <w:rPr>
      <w:rFonts w:ascii="Arial" w:hAnsi="Arial"/>
      <w:b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6679C4"/>
    <w:rPr>
      <w:rFonts w:ascii="Times New Roman" w:hAnsi="Times New Roman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C4253B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869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4754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52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504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26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19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76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6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88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053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3gpp.org/ftp/Specs/html-info/21900.htm" TargetMode="External"/><Relationship Id="rId18" Type="http://schemas.openxmlformats.org/officeDocument/2006/relationships/image" Target="media/image3.wmf"/><Relationship Id="rId26" Type="http://schemas.openxmlformats.org/officeDocument/2006/relationships/image" Target="media/image7.wmf"/><Relationship Id="rId39" Type="http://schemas.openxmlformats.org/officeDocument/2006/relationships/oleObject" Target="embeddings/oleObject12.bin"/><Relationship Id="rId21" Type="http://schemas.openxmlformats.org/officeDocument/2006/relationships/oleObject" Target="embeddings/oleObject3.bin"/><Relationship Id="rId34" Type="http://schemas.openxmlformats.org/officeDocument/2006/relationships/image" Target="media/image11.wmf"/><Relationship Id="rId42" Type="http://schemas.openxmlformats.org/officeDocument/2006/relationships/image" Target="media/image15.wmf"/><Relationship Id="rId47" Type="http://schemas.openxmlformats.org/officeDocument/2006/relationships/oleObject" Target="embeddings/oleObject16.bin"/><Relationship Id="rId50" Type="http://schemas.openxmlformats.org/officeDocument/2006/relationships/oleObject" Target="embeddings/oleObject17.bin"/><Relationship Id="rId55" Type="http://schemas.openxmlformats.org/officeDocument/2006/relationships/image" Target="media/image22.emf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wmf"/><Relationship Id="rId29" Type="http://schemas.openxmlformats.org/officeDocument/2006/relationships/oleObject" Target="embeddings/oleObject7.bin"/><Relationship Id="rId11" Type="http://schemas.openxmlformats.org/officeDocument/2006/relationships/hyperlink" Target="http://www.3gpp.org/3G_Specs/CRs.htm" TargetMode="External"/><Relationship Id="rId24" Type="http://schemas.openxmlformats.org/officeDocument/2006/relationships/image" Target="media/image6.wmf"/><Relationship Id="rId32" Type="http://schemas.openxmlformats.org/officeDocument/2006/relationships/image" Target="media/image10.wmf"/><Relationship Id="rId37" Type="http://schemas.openxmlformats.org/officeDocument/2006/relationships/oleObject" Target="embeddings/oleObject11.bin"/><Relationship Id="rId40" Type="http://schemas.openxmlformats.org/officeDocument/2006/relationships/image" Target="media/image14.wmf"/><Relationship Id="rId45" Type="http://schemas.openxmlformats.org/officeDocument/2006/relationships/oleObject" Target="embeddings/oleObject15.bin"/><Relationship Id="rId53" Type="http://schemas.openxmlformats.org/officeDocument/2006/relationships/image" Target="media/image21.emf"/><Relationship Id="rId58" Type="http://schemas.openxmlformats.org/officeDocument/2006/relationships/header" Target="header3.xml"/><Relationship Id="rId5" Type="http://schemas.openxmlformats.org/officeDocument/2006/relationships/numbering" Target="numbering.xml"/><Relationship Id="rId61" Type="http://schemas.microsoft.com/office/2011/relationships/people" Target="people.xml"/><Relationship Id="rId19" Type="http://schemas.openxmlformats.org/officeDocument/2006/relationships/oleObject" Target="embeddings/oleObject2.bin"/><Relationship Id="rId14" Type="http://schemas.openxmlformats.org/officeDocument/2006/relationships/header" Target="header1.xml"/><Relationship Id="rId22" Type="http://schemas.openxmlformats.org/officeDocument/2006/relationships/image" Target="media/image5.wmf"/><Relationship Id="rId27" Type="http://schemas.openxmlformats.org/officeDocument/2006/relationships/oleObject" Target="embeddings/oleObject6.bin"/><Relationship Id="rId30" Type="http://schemas.openxmlformats.org/officeDocument/2006/relationships/image" Target="media/image9.w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image" Target="media/image18.emf"/><Relationship Id="rId56" Type="http://schemas.openxmlformats.org/officeDocument/2006/relationships/oleObject" Target="embeddings/oleObject20.bin"/><Relationship Id="rId8" Type="http://schemas.openxmlformats.org/officeDocument/2006/relationships/webSettings" Target="webSettings.xml"/><Relationship Id="rId51" Type="http://schemas.openxmlformats.org/officeDocument/2006/relationships/image" Target="media/image20.emf"/><Relationship Id="rId3" Type="http://schemas.openxmlformats.org/officeDocument/2006/relationships/customXml" Target="../customXml/item3.xml"/><Relationship Id="rId12" Type="http://schemas.openxmlformats.org/officeDocument/2006/relationships/hyperlink" Target="http://www.3gpp.org/Change-Requests" TargetMode="External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3.wmf"/><Relationship Id="rId46" Type="http://schemas.openxmlformats.org/officeDocument/2006/relationships/image" Target="media/image17.wmf"/><Relationship Id="rId59" Type="http://schemas.openxmlformats.org/officeDocument/2006/relationships/header" Target="header4.xml"/><Relationship Id="rId20" Type="http://schemas.openxmlformats.org/officeDocument/2006/relationships/image" Target="media/image4.wmf"/><Relationship Id="rId41" Type="http://schemas.openxmlformats.org/officeDocument/2006/relationships/oleObject" Target="embeddings/oleObject13.bin"/><Relationship Id="rId54" Type="http://schemas.openxmlformats.org/officeDocument/2006/relationships/oleObject" Target="embeddings/oleObject19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5" Type="http://schemas.openxmlformats.org/officeDocument/2006/relationships/image" Target="media/image1.emf"/><Relationship Id="rId23" Type="http://schemas.openxmlformats.org/officeDocument/2006/relationships/oleObject" Target="embeddings/oleObject4.bin"/><Relationship Id="rId28" Type="http://schemas.openxmlformats.org/officeDocument/2006/relationships/image" Target="media/image8.wmf"/><Relationship Id="rId36" Type="http://schemas.openxmlformats.org/officeDocument/2006/relationships/image" Target="media/image12.wmf"/><Relationship Id="rId49" Type="http://schemas.openxmlformats.org/officeDocument/2006/relationships/image" Target="media/image19.wmf"/><Relationship Id="rId57" Type="http://schemas.openxmlformats.org/officeDocument/2006/relationships/header" Target="header2.xml"/><Relationship Id="rId10" Type="http://schemas.openxmlformats.org/officeDocument/2006/relationships/endnotes" Target="endnotes.xml"/><Relationship Id="rId31" Type="http://schemas.openxmlformats.org/officeDocument/2006/relationships/oleObject" Target="embeddings/oleObject8.bin"/><Relationship Id="rId44" Type="http://schemas.openxmlformats.org/officeDocument/2006/relationships/image" Target="media/image16.wmf"/><Relationship Id="rId52" Type="http://schemas.openxmlformats.org/officeDocument/2006/relationships/oleObject" Target="embeddings/oleObject18.bin"/><Relationship Id="rId60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44A9E9F43060447A8F74ADD1DABEBA3" ma:contentTypeVersion="8" ma:contentTypeDescription="Create a new document." ma:contentTypeScope="" ma:versionID="d52440b644ce431dd2e4bb345ca5b373">
  <xsd:schema xmlns:xsd="http://www.w3.org/2001/XMLSchema" xmlns:xs="http://www.w3.org/2001/XMLSchema" xmlns:p="http://schemas.microsoft.com/office/2006/metadata/properties" xmlns:ns2="a7036771-d2e9-4e8a-9ef7-3a342200a421" xmlns:ns3="e51413fb-b6f8-4f29-abc2-eb20455e809e" targetNamespace="http://schemas.microsoft.com/office/2006/metadata/properties" ma:root="true" ma:fieldsID="655b01de603065c456f7181c13cf966d" ns2:_="" ns3:_="">
    <xsd:import namespace="a7036771-d2e9-4e8a-9ef7-3a342200a421"/>
    <xsd:import namespace="e51413fb-b6f8-4f29-abc2-eb20455e80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7036771-d2e9-4e8a-9ef7-3a342200a421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5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1413fb-b6f8-4f29-abc2-eb20455e809e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2A1240E-8306-4E57-9A85-1832754421C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288314B-09BF-43DB-97C3-3E5D3A958A2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7036771-d2e9-4e8a-9ef7-3a342200a421"/>
    <ds:schemaRef ds:uri="e51413fb-b6f8-4f29-abc2-eb20455e809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85FD8868-58AA-4A44-BE4E-D128C3F3DE2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96852EEE-0D22-478D-97CE-63D7E0CC1051}">
  <ds:schemaRefs>
    <ds:schemaRef ds:uri="http://schemas.microsoft.com/sharepoint/v3/contenttype/forms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68</TotalTime>
  <Pages>6</Pages>
  <Words>992</Words>
  <Characters>5661</Characters>
  <Application>Microsoft Office Word</Application>
  <DocSecurity>0</DocSecurity>
  <Lines>47</Lines>
  <Paragraphs>13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Huawei</Company>
  <LinksUpToDate>false</LinksUpToDate>
  <CharactersWithSpaces>6640</CharactersWithSpaces>
  <SharedDoc>false</SharedDoc>
  <HLinks>
    <vt:vector size="18" baseType="variant">
      <vt:variant>
        <vt:i4>2031686</vt:i4>
      </vt:variant>
      <vt:variant>
        <vt:i4>12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9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6553706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>_blank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Huawei</dc:creator>
  <cp:keywords/>
  <dc:description/>
  <cp:lastModifiedBy>Chu-Hsiang Huang</cp:lastModifiedBy>
  <cp:revision>16</cp:revision>
  <cp:lastPrinted>1900-01-01T08:00:00Z</cp:lastPrinted>
  <dcterms:created xsi:type="dcterms:W3CDTF">2023-08-25T08:04:00Z</dcterms:created>
  <dcterms:modified xsi:type="dcterms:W3CDTF">2023-08-25T09:15:00Z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_2015_ms_pID_725343">
    <vt:lpwstr>(3)s3PFefTQZ+U5p/w/hl55zxOyMiRF6dmd4toHGh/xn35gBIQuLRkA1N3TslifnN4hBwu1JR+r
ByD2dFnbw+CWgifS27bh75evpYZS7vtufI04L8twmD6x6HEHhU4/EjVELs6m1pgF8gAtAt4q
jFHQJ5Zv20cV+thkQknK2WIKZHrqNZkTt5ttqf7lk0I2aPzFOgeWv9Bvdwfh/sgszYTvVePv
Elq4+Vm2jlg1LMUPod</vt:lpwstr>
  </property>
  <property fmtid="{D5CDD505-2E9C-101B-9397-08002B2CF9AE}" pid="22" name="_2015_ms_pID_7253431">
    <vt:lpwstr>/Vinhy94uoc4wHHRjuSKXUjRZuf/jbciBQwn3XYZOyG1j7uOWLJfC9
0f1WW2Sf9++Q9LGZK1msM3N6bwBTbDl7mYYRBmilX6trKZqmSLKKOI+FK3S8Ugmy3BGx+mLU
xwJ71SFr8/B6gLdGuyXGLeS8r3qIT44Vk5hy8pIi/DePgyfuP05pD3ZomwWfPSYwWKx26NxG
RO8A0CgPIDGsu28Gj+3o7c7+SJOS83yvPRWJ</vt:lpwstr>
  </property>
  <property fmtid="{D5CDD505-2E9C-101B-9397-08002B2CF9AE}" pid="23" name="_2015_ms_pID_7253432">
    <vt:lpwstr>Ng==</vt:lpwstr>
  </property>
  <property fmtid="{D5CDD505-2E9C-101B-9397-08002B2CF9AE}" pid="24" name="_readonly">
    <vt:lpwstr/>
  </property>
  <property fmtid="{D5CDD505-2E9C-101B-9397-08002B2CF9AE}" pid="25" name="_change">
    <vt:lpwstr/>
  </property>
  <property fmtid="{D5CDD505-2E9C-101B-9397-08002B2CF9AE}" pid="26" name="_full-control">
    <vt:lpwstr/>
  </property>
  <property fmtid="{D5CDD505-2E9C-101B-9397-08002B2CF9AE}" pid="27" name="sflag">
    <vt:lpwstr>1589162782</vt:lpwstr>
  </property>
  <property fmtid="{D5CDD505-2E9C-101B-9397-08002B2CF9AE}" pid="28" name="ContentTypeId">
    <vt:lpwstr>0x010100A44A9E9F43060447A8F74ADD1DABEBA3</vt:lpwstr>
  </property>
</Properties>
</file>